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40CDD" w:rsidRPr="00A40CDD">
        <w:rPr>
          <w:b/>
          <w:i/>
          <w:noProof/>
          <w:sz w:val="28"/>
        </w:rPr>
        <w:t>S2-2002149</w:t>
      </w:r>
    </w:p>
    <w:p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AA2091">
            <w:pPr>
              <w:pStyle w:val="CRCoverPage"/>
              <w:spacing w:after="0"/>
              <w:jc w:val="right"/>
              <w:rPr>
                <w:b/>
                <w:noProof/>
                <w:sz w:val="28"/>
              </w:rPr>
            </w:pPr>
            <w:r>
              <w:rPr>
                <w:b/>
                <w:noProof/>
                <w:sz w:val="28"/>
              </w:rPr>
              <w:t>23.</w:t>
            </w:r>
            <w:r w:rsidR="00AA2091">
              <w:rPr>
                <w:b/>
                <w:noProof/>
                <w:sz w:val="28"/>
              </w:rPr>
              <w:t>316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40CDD" w:rsidP="00547111">
            <w:pPr>
              <w:pStyle w:val="CRCoverPage"/>
              <w:spacing w:after="0"/>
              <w:rPr>
                <w:noProof/>
              </w:rPr>
            </w:pPr>
            <w:r w:rsidRPr="00A40CDD">
              <w:rPr>
                <w:b/>
                <w:noProof/>
                <w:sz w:val="28"/>
              </w:rPr>
              <w:t>2034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bookmarkStart w:id="0" w:name="_GoBack"/>
        <w:bookmarkEnd w:id="0"/>
        <w:tc>
          <w:tcPr>
            <w:tcW w:w="992" w:type="dxa"/>
            <w:shd w:val="pct30" w:color="FFFF00" w:fill="auto"/>
          </w:tcPr>
          <w:p w:rsidR="001E41F3" w:rsidRPr="00410371" w:rsidRDefault="00B51DB3" w:rsidP="006D18D3">
            <w:pPr>
              <w:pStyle w:val="CRCoverPage"/>
              <w:spacing w:after="0"/>
              <w:jc w:val="center"/>
              <w:rPr>
                <w:b/>
                <w:noProof/>
              </w:rPr>
            </w:pPr>
            <w:r w:rsidRPr="00A40CDD">
              <w:rPr>
                <w:b/>
                <w:noProof/>
                <w:sz w:val="28"/>
              </w:rPr>
              <w:fldChar w:fldCharType="begin"/>
            </w:r>
            <w:r w:rsidRPr="00A40CDD">
              <w:rPr>
                <w:b/>
                <w:noProof/>
                <w:sz w:val="28"/>
              </w:rPr>
              <w:instrText xml:space="preserve"> DOCPROPERTY  Revision  \* MERGEFORMAT </w:instrText>
            </w:r>
            <w:r w:rsidRPr="00A40CDD">
              <w:rPr>
                <w:b/>
                <w:noProof/>
                <w:sz w:val="28"/>
              </w:rPr>
              <w:fldChar w:fldCharType="separate"/>
            </w:r>
            <w:r w:rsidR="006D18D3" w:rsidRPr="00A40CDD">
              <w:rPr>
                <w:b/>
                <w:noProof/>
                <w:sz w:val="28"/>
              </w:rPr>
              <w:t>-</w:t>
            </w:r>
            <w:r w:rsidRPr="00A40CDD">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615A30">
            <w:pPr>
              <w:pStyle w:val="CRCoverPage"/>
              <w:spacing w:after="0"/>
              <w:jc w:val="center"/>
              <w:rPr>
                <w:noProof/>
                <w:sz w:val="28"/>
              </w:rPr>
            </w:pPr>
            <w:r w:rsidRPr="00615A30">
              <w:rPr>
                <w:b/>
                <w:noProof/>
                <w:sz w:val="28"/>
              </w:rPr>
              <w:t>16.</w:t>
            </w:r>
            <w:r w:rsidR="00615A30" w:rsidRPr="00615A30">
              <w:rPr>
                <w:b/>
                <w:noProof/>
                <w:sz w:val="28"/>
              </w:rPr>
              <w:t>2</w:t>
            </w:r>
            <w:r w:rsidRPr="00615A30">
              <w:rPr>
                <w:b/>
                <w:noProof/>
                <w:sz w:val="28"/>
              </w:rPr>
              <w:t>.</w:t>
            </w:r>
            <w:r w:rsidR="00615A30" w:rsidRPr="00615A3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615A3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61E7" w:rsidP="00CC61E7">
            <w:pPr>
              <w:pStyle w:val="CRCoverPage"/>
              <w:spacing w:after="0"/>
              <w:ind w:left="100"/>
              <w:rPr>
                <w:noProof/>
              </w:rPr>
            </w:pPr>
            <w:r w:rsidRPr="00CC61E7">
              <w:t xml:space="preserve">Mega CR on editorial corrections for </w:t>
            </w:r>
            <w:r>
              <w:t>5WWC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A5B89">
            <w:pPr>
              <w:pStyle w:val="CRCoverPage"/>
              <w:spacing w:after="0"/>
              <w:ind w:left="100"/>
              <w:rPr>
                <w:noProof/>
              </w:rPr>
            </w:pPr>
            <w:r>
              <w:rPr>
                <w:noProof/>
              </w:rPr>
              <w:t>5</w:t>
            </w:r>
            <w:r w:rsidR="00AA2091">
              <w:rPr>
                <w:noProof/>
              </w:rPr>
              <w:t>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5433">
              <w:rPr>
                <w:noProof/>
              </w:rPr>
              <w:t>2-1</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A209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Pr="00527685" w:rsidRDefault="001E41F3">
            <w:pPr>
              <w:pStyle w:val="CRCoverPage"/>
              <w:spacing w:after="0"/>
              <w:rPr>
                <w:noProof/>
              </w:rPr>
            </w:pPr>
          </w:p>
        </w:tc>
        <w:tc>
          <w:tcPr>
            <w:tcW w:w="1417" w:type="dxa"/>
            <w:gridSpan w:val="3"/>
            <w:tcBorders>
              <w:left w:val="nil"/>
            </w:tcBorders>
          </w:tcPr>
          <w:p w:rsidR="001E41F3" w:rsidRPr="00527685" w:rsidRDefault="001E41F3">
            <w:pPr>
              <w:pStyle w:val="CRCoverPage"/>
              <w:spacing w:after="0"/>
              <w:jc w:val="right"/>
              <w:rPr>
                <w:b/>
                <w:i/>
                <w:noProof/>
              </w:rPr>
            </w:pPr>
            <w:r w:rsidRPr="00527685">
              <w:rPr>
                <w:b/>
                <w:i/>
                <w:noProof/>
              </w:rPr>
              <w:t>Release:</w:t>
            </w:r>
          </w:p>
        </w:tc>
        <w:tc>
          <w:tcPr>
            <w:tcW w:w="2127" w:type="dxa"/>
            <w:tcBorders>
              <w:right w:val="single" w:sz="4" w:space="0" w:color="auto"/>
            </w:tcBorders>
            <w:shd w:val="pct30" w:color="FFFF00" w:fill="auto"/>
          </w:tcPr>
          <w:p w:rsidR="001E41F3" w:rsidRPr="00527685" w:rsidRDefault="00AF1A6F">
            <w:pPr>
              <w:pStyle w:val="CRCoverPage"/>
              <w:spacing w:after="0"/>
              <w:ind w:left="100"/>
              <w:rPr>
                <w:noProof/>
              </w:rPr>
            </w:pPr>
            <w:r w:rsidRPr="00527685">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Pr="00527685" w:rsidRDefault="001E41F3">
            <w:pPr>
              <w:pStyle w:val="CRCoverPage"/>
              <w:spacing w:after="0"/>
              <w:ind w:left="383" w:hanging="383"/>
              <w:rPr>
                <w:i/>
                <w:noProof/>
                <w:sz w:val="18"/>
              </w:rPr>
            </w:pPr>
            <w:r w:rsidRPr="00527685">
              <w:rPr>
                <w:i/>
                <w:noProof/>
                <w:sz w:val="18"/>
              </w:rPr>
              <w:t xml:space="preserve">Use </w:t>
            </w:r>
            <w:r w:rsidRPr="00527685">
              <w:rPr>
                <w:i/>
                <w:noProof/>
                <w:sz w:val="18"/>
                <w:u w:val="single"/>
              </w:rPr>
              <w:t>one</w:t>
            </w:r>
            <w:r w:rsidRPr="00527685">
              <w:rPr>
                <w:i/>
                <w:noProof/>
                <w:sz w:val="18"/>
              </w:rPr>
              <w:t xml:space="preserve"> of the following categories:</w:t>
            </w:r>
            <w:r w:rsidRPr="00527685">
              <w:rPr>
                <w:b/>
                <w:i/>
                <w:noProof/>
                <w:sz w:val="18"/>
              </w:rPr>
              <w:br/>
              <w:t>F</w:t>
            </w:r>
            <w:r w:rsidRPr="00527685">
              <w:rPr>
                <w:i/>
                <w:noProof/>
                <w:sz w:val="18"/>
              </w:rPr>
              <w:t xml:space="preserve">  (correction)</w:t>
            </w:r>
            <w:r w:rsidRPr="00527685">
              <w:rPr>
                <w:i/>
                <w:noProof/>
                <w:sz w:val="18"/>
              </w:rPr>
              <w:br/>
            </w:r>
            <w:r w:rsidRPr="00527685">
              <w:rPr>
                <w:b/>
                <w:i/>
                <w:noProof/>
                <w:sz w:val="18"/>
              </w:rPr>
              <w:t>A</w:t>
            </w:r>
            <w:r w:rsidRPr="00527685">
              <w:rPr>
                <w:i/>
                <w:noProof/>
                <w:sz w:val="18"/>
              </w:rPr>
              <w:t xml:space="preserve">  (</w:t>
            </w:r>
            <w:r w:rsidR="00DE34CF" w:rsidRPr="00527685">
              <w:rPr>
                <w:i/>
                <w:noProof/>
                <w:sz w:val="18"/>
              </w:rPr>
              <w:t xml:space="preserve">mirror </w:t>
            </w:r>
            <w:r w:rsidRPr="00527685">
              <w:rPr>
                <w:i/>
                <w:noProof/>
                <w:sz w:val="18"/>
              </w:rPr>
              <w:t>correspond</w:t>
            </w:r>
            <w:r w:rsidR="00DE34CF" w:rsidRPr="00527685">
              <w:rPr>
                <w:i/>
                <w:noProof/>
                <w:sz w:val="18"/>
              </w:rPr>
              <w:t xml:space="preserve">ing </w:t>
            </w:r>
            <w:r w:rsidRPr="00527685">
              <w:rPr>
                <w:i/>
                <w:noProof/>
                <w:sz w:val="18"/>
              </w:rPr>
              <w:t xml:space="preserve">to a </w:t>
            </w:r>
            <w:r w:rsidR="00DE34CF" w:rsidRPr="00527685">
              <w:rPr>
                <w:i/>
                <w:noProof/>
                <w:sz w:val="18"/>
              </w:rPr>
              <w:t xml:space="preserve">change </w:t>
            </w:r>
            <w:r w:rsidRPr="00527685">
              <w:rPr>
                <w:i/>
                <w:noProof/>
                <w:sz w:val="18"/>
              </w:rPr>
              <w:t>in an earlier release)</w:t>
            </w:r>
            <w:r w:rsidRPr="00527685">
              <w:rPr>
                <w:i/>
                <w:noProof/>
                <w:sz w:val="18"/>
              </w:rPr>
              <w:br/>
            </w:r>
            <w:r w:rsidRPr="00527685">
              <w:rPr>
                <w:b/>
                <w:i/>
                <w:noProof/>
                <w:sz w:val="18"/>
              </w:rPr>
              <w:t>B</w:t>
            </w:r>
            <w:r w:rsidRPr="00527685">
              <w:rPr>
                <w:i/>
                <w:noProof/>
                <w:sz w:val="18"/>
              </w:rPr>
              <w:t xml:space="preserve">  (addition of feature), </w:t>
            </w:r>
            <w:r w:rsidRPr="00527685">
              <w:rPr>
                <w:i/>
                <w:noProof/>
                <w:sz w:val="18"/>
              </w:rPr>
              <w:br/>
            </w:r>
            <w:r w:rsidRPr="00527685">
              <w:rPr>
                <w:b/>
                <w:i/>
                <w:noProof/>
                <w:sz w:val="18"/>
              </w:rPr>
              <w:t>C</w:t>
            </w:r>
            <w:r w:rsidRPr="00527685">
              <w:rPr>
                <w:i/>
                <w:noProof/>
                <w:sz w:val="18"/>
              </w:rPr>
              <w:t xml:space="preserve">  (functional modification of feature)</w:t>
            </w:r>
            <w:r w:rsidRPr="00527685">
              <w:rPr>
                <w:i/>
                <w:noProof/>
                <w:sz w:val="18"/>
              </w:rPr>
              <w:br/>
            </w:r>
            <w:r w:rsidRPr="00527685">
              <w:rPr>
                <w:b/>
                <w:i/>
                <w:noProof/>
                <w:sz w:val="18"/>
              </w:rPr>
              <w:t>D</w:t>
            </w:r>
            <w:r w:rsidRPr="00527685">
              <w:rPr>
                <w:i/>
                <w:noProof/>
                <w:sz w:val="18"/>
              </w:rPr>
              <w:t xml:space="preserve">  (editorial modification)</w:t>
            </w:r>
          </w:p>
          <w:p w:rsidR="001E41F3" w:rsidRPr="00527685" w:rsidRDefault="001E41F3">
            <w:pPr>
              <w:pStyle w:val="CRCoverPage"/>
              <w:rPr>
                <w:noProof/>
              </w:rPr>
            </w:pPr>
            <w:r w:rsidRPr="00527685">
              <w:rPr>
                <w:noProof/>
                <w:sz w:val="18"/>
              </w:rPr>
              <w:t>Detailed explanations of the above categories can</w:t>
            </w:r>
            <w:r w:rsidRPr="00527685">
              <w:rPr>
                <w:noProof/>
                <w:sz w:val="18"/>
              </w:rPr>
              <w:br/>
              <w:t xml:space="preserve">be found in 3GPP </w:t>
            </w:r>
            <w:hyperlink r:id="rId11" w:history="1">
              <w:r w:rsidRPr="00527685">
                <w:rPr>
                  <w:rStyle w:val="aa"/>
                  <w:noProof/>
                  <w:sz w:val="18"/>
                </w:rPr>
                <w:t>TR 21.900</w:t>
              </w:r>
            </w:hyperlink>
            <w:r w:rsidRPr="00527685">
              <w:rPr>
                <w:noProof/>
                <w:sz w:val="18"/>
              </w:rPr>
              <w:t>.</w:t>
            </w:r>
          </w:p>
        </w:tc>
        <w:tc>
          <w:tcPr>
            <w:tcW w:w="3120" w:type="dxa"/>
            <w:gridSpan w:val="2"/>
            <w:tcBorders>
              <w:bottom w:val="single" w:sz="4" w:space="0" w:color="auto"/>
              <w:right w:val="single" w:sz="4" w:space="0" w:color="auto"/>
            </w:tcBorders>
          </w:tcPr>
          <w:p w:rsidR="000C038A" w:rsidRPr="00527685" w:rsidRDefault="001E41F3" w:rsidP="00BD6BB8">
            <w:pPr>
              <w:pStyle w:val="CRCoverPage"/>
              <w:tabs>
                <w:tab w:val="left" w:pos="950"/>
              </w:tabs>
              <w:spacing w:after="0"/>
              <w:ind w:left="241" w:hanging="241"/>
              <w:rPr>
                <w:i/>
                <w:noProof/>
                <w:sz w:val="18"/>
              </w:rPr>
            </w:pPr>
            <w:r w:rsidRPr="00527685">
              <w:rPr>
                <w:i/>
                <w:noProof/>
                <w:sz w:val="18"/>
              </w:rPr>
              <w:t xml:space="preserve">Use </w:t>
            </w:r>
            <w:r w:rsidRPr="00527685">
              <w:rPr>
                <w:i/>
                <w:noProof/>
                <w:sz w:val="18"/>
                <w:u w:val="single"/>
              </w:rPr>
              <w:t>one</w:t>
            </w:r>
            <w:r w:rsidRPr="00527685">
              <w:rPr>
                <w:i/>
                <w:noProof/>
                <w:sz w:val="18"/>
              </w:rPr>
              <w:t xml:space="preserve"> of the following releases:</w:t>
            </w:r>
            <w:r w:rsidRPr="00527685">
              <w:rPr>
                <w:i/>
                <w:noProof/>
                <w:sz w:val="18"/>
              </w:rPr>
              <w:br/>
              <w:t>Rel-8</w:t>
            </w:r>
            <w:r w:rsidRPr="00527685">
              <w:rPr>
                <w:i/>
                <w:noProof/>
                <w:sz w:val="18"/>
              </w:rPr>
              <w:tab/>
              <w:t>(Release 8)</w:t>
            </w:r>
            <w:r w:rsidR="007C2097" w:rsidRPr="00527685">
              <w:rPr>
                <w:i/>
                <w:noProof/>
                <w:sz w:val="18"/>
              </w:rPr>
              <w:br/>
              <w:t>Rel-9</w:t>
            </w:r>
            <w:r w:rsidR="007C2097" w:rsidRPr="00527685">
              <w:rPr>
                <w:i/>
                <w:noProof/>
                <w:sz w:val="18"/>
              </w:rPr>
              <w:tab/>
              <w:t>(Release 9)</w:t>
            </w:r>
            <w:r w:rsidR="009777D9" w:rsidRPr="00527685">
              <w:rPr>
                <w:i/>
                <w:noProof/>
                <w:sz w:val="18"/>
              </w:rPr>
              <w:br/>
              <w:t>Rel-10</w:t>
            </w:r>
            <w:r w:rsidR="009777D9" w:rsidRPr="00527685">
              <w:rPr>
                <w:i/>
                <w:noProof/>
                <w:sz w:val="18"/>
              </w:rPr>
              <w:tab/>
              <w:t>(Release 10)</w:t>
            </w:r>
            <w:r w:rsidR="000C038A" w:rsidRPr="00527685">
              <w:rPr>
                <w:i/>
                <w:noProof/>
                <w:sz w:val="18"/>
              </w:rPr>
              <w:br/>
              <w:t>Rel-11</w:t>
            </w:r>
            <w:r w:rsidR="000C038A" w:rsidRPr="00527685">
              <w:rPr>
                <w:i/>
                <w:noProof/>
                <w:sz w:val="18"/>
              </w:rPr>
              <w:tab/>
              <w:t>(Release 11)</w:t>
            </w:r>
            <w:r w:rsidR="000C038A" w:rsidRPr="00527685">
              <w:rPr>
                <w:i/>
                <w:noProof/>
                <w:sz w:val="18"/>
              </w:rPr>
              <w:br/>
              <w:t>Rel-12</w:t>
            </w:r>
            <w:r w:rsidR="000C038A" w:rsidRPr="00527685">
              <w:rPr>
                <w:i/>
                <w:noProof/>
                <w:sz w:val="18"/>
              </w:rPr>
              <w:tab/>
              <w:t>(Release 12)</w:t>
            </w:r>
            <w:r w:rsidR="0051580D" w:rsidRPr="00527685">
              <w:rPr>
                <w:i/>
                <w:noProof/>
                <w:sz w:val="18"/>
              </w:rPr>
              <w:br/>
            </w:r>
            <w:bookmarkStart w:id="2" w:name="OLE_LINK1"/>
            <w:r w:rsidR="0051580D" w:rsidRPr="00527685">
              <w:rPr>
                <w:i/>
                <w:noProof/>
                <w:sz w:val="18"/>
              </w:rPr>
              <w:t>Rel-13</w:t>
            </w:r>
            <w:r w:rsidR="0051580D" w:rsidRPr="00527685">
              <w:rPr>
                <w:i/>
                <w:noProof/>
                <w:sz w:val="18"/>
              </w:rPr>
              <w:tab/>
              <w:t>(Release 13)</w:t>
            </w:r>
            <w:bookmarkEnd w:id="2"/>
            <w:r w:rsidR="00BD6BB8" w:rsidRPr="00527685">
              <w:rPr>
                <w:i/>
                <w:noProof/>
                <w:sz w:val="18"/>
              </w:rPr>
              <w:br/>
              <w:t>Rel-14</w:t>
            </w:r>
            <w:r w:rsidR="00BD6BB8" w:rsidRPr="00527685">
              <w:rPr>
                <w:i/>
                <w:noProof/>
                <w:sz w:val="18"/>
              </w:rPr>
              <w:tab/>
              <w:t>(Release 14)</w:t>
            </w:r>
            <w:r w:rsidR="00E34898" w:rsidRPr="00527685">
              <w:rPr>
                <w:i/>
                <w:noProof/>
                <w:sz w:val="18"/>
              </w:rPr>
              <w:br/>
              <w:t>Rel-15</w:t>
            </w:r>
            <w:r w:rsidR="00E34898" w:rsidRPr="00527685">
              <w:rPr>
                <w:i/>
                <w:noProof/>
                <w:sz w:val="18"/>
              </w:rPr>
              <w:tab/>
              <w:t>(Release 15)</w:t>
            </w:r>
            <w:r w:rsidR="00E34898" w:rsidRPr="00527685">
              <w:rPr>
                <w:i/>
                <w:noProof/>
                <w:sz w:val="18"/>
              </w:rPr>
              <w:br/>
              <w:t>Rel-16</w:t>
            </w:r>
            <w:r w:rsidR="00E34898" w:rsidRPr="00527685">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Pr="00527685"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C61E7" w:rsidRDefault="00CC61E7" w:rsidP="00CC61E7">
            <w:pPr>
              <w:pStyle w:val="CRCoverPage"/>
              <w:spacing w:after="0"/>
              <w:rPr>
                <w:noProof/>
                <w:lang w:eastAsia="zh-CN"/>
              </w:rPr>
            </w:pPr>
          </w:p>
          <w:p w:rsidR="00CC61E7" w:rsidRDefault="00CC61E7" w:rsidP="00CC61E7">
            <w:pPr>
              <w:pStyle w:val="CRCoverPage"/>
              <w:spacing w:after="0"/>
              <w:rPr>
                <w:noProof/>
                <w:lang w:eastAsia="zh-CN"/>
              </w:rPr>
            </w:pPr>
            <w:r>
              <w:rPr>
                <w:noProof/>
                <w:lang w:eastAsia="zh-CN"/>
              </w:rPr>
              <w:t>This CR inted to correct the incosistences in specification and in terminologies between the several part of TS 23.316.</w:t>
            </w:r>
          </w:p>
          <w:p w:rsidR="00CC61E7" w:rsidRDefault="00CC61E7" w:rsidP="00CC61E7">
            <w:pPr>
              <w:pStyle w:val="CRCoverPage"/>
              <w:spacing w:after="0"/>
              <w:rPr>
                <w:noProof/>
                <w:lang w:eastAsia="zh-CN"/>
              </w:rPr>
            </w:pPr>
          </w:p>
          <w:p w:rsidR="00CC61E7" w:rsidRDefault="00CC61E7" w:rsidP="00CC61E7">
            <w:pPr>
              <w:pStyle w:val="CRCoverPage"/>
              <w:spacing w:after="0"/>
              <w:rPr>
                <w:noProof/>
                <w:lang w:eastAsia="zh-CN"/>
              </w:rPr>
            </w:pPr>
            <w:r>
              <w:rPr>
                <w:noProof/>
                <w:lang w:eastAsia="zh-CN"/>
              </w:rPr>
              <w:t>The changes are the folllowing:</w:t>
            </w:r>
          </w:p>
          <w:p w:rsidR="00CC61E7" w:rsidRDefault="00CC61E7" w:rsidP="00CC61E7">
            <w:pPr>
              <w:pStyle w:val="CRCoverPage"/>
              <w:spacing w:after="0"/>
              <w:rPr>
                <w:noProof/>
                <w:lang w:eastAsia="zh-CN"/>
              </w:rPr>
            </w:pPr>
          </w:p>
          <w:p w:rsidR="00CC61E7" w:rsidRDefault="00E62D76" w:rsidP="00E62D76">
            <w:pPr>
              <w:pStyle w:val="CRCoverPage"/>
              <w:spacing w:after="0"/>
              <w:ind w:left="100"/>
              <w:rPr>
                <w:noProof/>
                <w:lang w:eastAsia="zh-CN"/>
              </w:rPr>
            </w:pPr>
            <w:r>
              <w:rPr>
                <w:noProof/>
                <w:lang w:eastAsia="zh-CN"/>
              </w:rPr>
              <w:t>1:  Abbrevation</w:t>
            </w:r>
          </w:p>
          <w:p w:rsidR="00E62D76" w:rsidRDefault="00E62D76" w:rsidP="00E62D76">
            <w:pPr>
              <w:pStyle w:val="CRCoverPage"/>
              <w:spacing w:after="0"/>
              <w:ind w:left="100"/>
              <w:rPr>
                <w:noProof/>
                <w:lang w:eastAsia="zh-CN"/>
              </w:rPr>
            </w:pPr>
            <w:r>
              <w:rPr>
                <w:noProof/>
                <w:lang w:eastAsia="zh-CN"/>
              </w:rPr>
              <w:t xml:space="preserve">2 &amp; 3 : aligment of terminology for the URR trigger event in clauses 4.6.5 and 4.6.6 </w:t>
            </w:r>
          </w:p>
          <w:p w:rsidR="00527685" w:rsidRDefault="00E62D76" w:rsidP="00E62D76">
            <w:pPr>
              <w:pStyle w:val="CRCoverPage"/>
              <w:spacing w:after="0"/>
              <w:ind w:left="100"/>
              <w:rPr>
                <w:noProof/>
                <w:lang w:eastAsia="zh-CN"/>
              </w:rPr>
            </w:pPr>
            <w:r>
              <w:rPr>
                <w:noProof/>
                <w:lang w:eastAsia="zh-CN"/>
              </w:rPr>
              <w:t xml:space="preserve">4: </w:t>
            </w:r>
            <w:r w:rsidR="00527685">
              <w:rPr>
                <w:rFonts w:hint="eastAsia"/>
                <w:noProof/>
                <w:lang w:eastAsia="zh-CN"/>
              </w:rPr>
              <w:t>I</w:t>
            </w:r>
            <w:r w:rsidR="00527685">
              <w:rPr>
                <w:noProof/>
                <w:lang w:eastAsia="zh-CN"/>
              </w:rPr>
              <w:t xml:space="preserve">n case of all types of CRGs, HFC node ID is used </w:t>
            </w:r>
            <w:r w:rsidR="00F25BD5">
              <w:rPr>
                <w:noProof/>
                <w:lang w:eastAsia="zh-CN"/>
              </w:rPr>
              <w:t>to build User Location Information on Cable access. However, this specification states that</w:t>
            </w:r>
            <w:r w:rsidR="00B522FF">
              <w:rPr>
                <w:noProof/>
                <w:lang w:eastAsia="zh-CN"/>
              </w:rPr>
              <w:t xml:space="preserve"> for all types of CRG</w:t>
            </w:r>
            <w:r w:rsidR="00F25BD5">
              <w:rPr>
                <w:noProof/>
                <w:lang w:eastAsia="zh-CN"/>
              </w:rPr>
              <w:t xml:space="preserve"> </w:t>
            </w:r>
            <w:r w:rsidR="00B522FF">
              <w:rPr>
                <w:noProof/>
                <w:lang w:eastAsia="zh-CN"/>
              </w:rPr>
              <w:t>the GCI together with the HFC node ID are used to build User Location Information on Cable access. Therefore, it should be corrected.</w:t>
            </w:r>
          </w:p>
          <w:p w:rsidR="001E41F3" w:rsidRPr="00527685" w:rsidRDefault="00E62D76" w:rsidP="00E62D76">
            <w:pPr>
              <w:pStyle w:val="CRCoverPage"/>
              <w:spacing w:after="0"/>
              <w:ind w:left="100"/>
              <w:rPr>
                <w:noProof/>
              </w:rPr>
            </w:pPr>
            <w:r>
              <w:rPr>
                <w:noProof/>
              </w:rPr>
              <w:t xml:space="preserve">5: </w:t>
            </w:r>
            <w:r w:rsidR="00527685">
              <w:rPr>
                <w:noProof/>
              </w:rPr>
              <w:t xml:space="preserve">there are some wording mistakes in this specification. In order to avoid misunderstanding, </w:t>
            </w:r>
            <w:r w:rsidR="00B522FF">
              <w:rPr>
                <w:noProof/>
              </w:rPr>
              <w:t>these</w:t>
            </w:r>
            <w:r w:rsidR="00527685">
              <w:rPr>
                <w:noProof/>
              </w:rPr>
              <w:t xml:space="preserve"> mistakes should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2768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522FF" w:rsidP="00527685">
            <w:pPr>
              <w:pStyle w:val="CRCoverPage"/>
              <w:numPr>
                <w:ilvl w:val="0"/>
                <w:numId w:val="1"/>
              </w:numPr>
              <w:spacing w:after="0"/>
              <w:rPr>
                <w:noProof/>
              </w:rPr>
            </w:pPr>
            <w:r>
              <w:rPr>
                <w:rFonts w:hint="eastAsia"/>
                <w:noProof/>
                <w:lang w:eastAsia="zh-CN"/>
              </w:rPr>
              <w:t>H</w:t>
            </w:r>
            <w:r>
              <w:rPr>
                <w:noProof/>
                <w:lang w:eastAsia="zh-CN"/>
              </w:rPr>
              <w:t>FC node ID instead of GCI together with HFC node ID is used to build User Location Inforamtion on Cable access.</w:t>
            </w:r>
          </w:p>
          <w:p w:rsidR="00B522FF" w:rsidRDefault="00B522FF" w:rsidP="00527685">
            <w:pPr>
              <w:pStyle w:val="CRCoverPage"/>
              <w:numPr>
                <w:ilvl w:val="0"/>
                <w:numId w:val="1"/>
              </w:numPr>
              <w:spacing w:after="0"/>
              <w:rPr>
                <w:noProof/>
              </w:rPr>
            </w:pPr>
            <w:r>
              <w:rPr>
                <w:noProof/>
                <w:lang w:eastAsia="zh-CN"/>
              </w:rPr>
              <w:t xml:space="preserve">In the procedure of </w:t>
            </w:r>
            <w:r w:rsidRPr="003B7B43">
              <w:t>5G-RG Registration via W-5GAN</w:t>
            </w:r>
            <w:r>
              <w:t>, step 4 should be started with a newline.</w:t>
            </w:r>
          </w:p>
          <w:p w:rsidR="00B522FF" w:rsidRDefault="00B522FF" w:rsidP="00B522FF">
            <w:pPr>
              <w:pStyle w:val="CRCoverPage"/>
              <w:numPr>
                <w:ilvl w:val="0"/>
                <w:numId w:val="1"/>
              </w:numPr>
              <w:spacing w:after="0"/>
              <w:rPr>
                <w:noProof/>
              </w:rPr>
            </w:pPr>
            <w:r>
              <w:rPr>
                <w:rFonts w:hint="eastAsia"/>
                <w:noProof/>
                <w:lang w:eastAsia="zh-CN"/>
              </w:rPr>
              <w:t>R</w:t>
            </w:r>
            <w:r>
              <w:rPr>
                <w:noProof/>
                <w:lang w:eastAsia="zh-CN"/>
              </w:rPr>
              <w:t>emove words of “a” and “the” in step 3 and 12b respectively.</w:t>
            </w:r>
          </w:p>
          <w:p w:rsidR="00B522FF" w:rsidRDefault="00062AB9" w:rsidP="00B522FF">
            <w:pPr>
              <w:pStyle w:val="CRCoverPage"/>
              <w:numPr>
                <w:ilvl w:val="0"/>
                <w:numId w:val="1"/>
              </w:numPr>
              <w:spacing w:after="0"/>
              <w:rPr>
                <w:noProof/>
              </w:rPr>
            </w:pPr>
            <w:r>
              <w:rPr>
                <w:rFonts w:hint="eastAsia"/>
                <w:noProof/>
                <w:lang w:eastAsia="zh-CN"/>
              </w:rPr>
              <w:t>C</w:t>
            </w:r>
            <w:r>
              <w:rPr>
                <w:noProof/>
                <w:lang w:eastAsia="zh-CN"/>
              </w:rPr>
              <w:t>orrect the figure name.</w:t>
            </w:r>
          </w:p>
          <w:p w:rsidR="00062AB9" w:rsidRPr="00527685" w:rsidRDefault="00062AB9" w:rsidP="00B522FF">
            <w:pPr>
              <w:pStyle w:val="CRCoverPage"/>
              <w:numPr>
                <w:ilvl w:val="0"/>
                <w:numId w:val="1"/>
              </w:numPr>
              <w:spacing w:after="0"/>
              <w:rPr>
                <w:noProof/>
              </w:rPr>
            </w:pPr>
            <w:r>
              <w:rPr>
                <w:rFonts w:hint="eastAsia"/>
                <w:noProof/>
                <w:lang w:eastAsia="zh-CN"/>
              </w:rPr>
              <w:t>R</w:t>
            </w:r>
            <w:r>
              <w:rPr>
                <w:noProof/>
                <w:lang w:eastAsia="zh-CN"/>
              </w:rPr>
              <w:t>emove the sentence of “</w:t>
            </w:r>
            <w:r>
              <w:t>with the following deltas:”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2768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27685" w:rsidRDefault="00062AB9" w:rsidP="00062AB9">
            <w:pPr>
              <w:pStyle w:val="CRCoverPage"/>
              <w:spacing w:after="0"/>
              <w:ind w:left="100"/>
              <w:rPr>
                <w:noProof/>
              </w:rPr>
            </w:pPr>
            <w:r>
              <w:rPr>
                <w:noProof/>
              </w:rPr>
              <w:t>Cause incorrect ULI and misunderstanding.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527685"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27685" w:rsidRDefault="00615A30">
            <w:pPr>
              <w:pStyle w:val="CRCoverPage"/>
              <w:spacing w:after="0"/>
              <w:ind w:left="100"/>
              <w:rPr>
                <w:noProof/>
                <w:lang w:eastAsia="zh-CN"/>
              </w:rPr>
            </w:pPr>
            <w:r>
              <w:rPr>
                <w:noProof/>
              </w:rPr>
              <w:t xml:space="preserve">3.2, 4.6.5, 4.7.8, </w:t>
            </w:r>
            <w:r w:rsidR="0044502F">
              <w:rPr>
                <w:noProof/>
              </w:rPr>
              <w:t>4.7.9</w:t>
            </w:r>
            <w:r w:rsidR="0044502F">
              <w:rPr>
                <w:rFonts w:hint="eastAsia"/>
                <w:noProof/>
                <w:lang w:eastAsia="zh-CN"/>
              </w:rPr>
              <w:t>,</w:t>
            </w:r>
            <w:r w:rsidR="0044502F">
              <w:rPr>
                <w:noProof/>
                <w:lang w:eastAsia="zh-CN"/>
              </w:rPr>
              <w:t xml:space="preserve"> 7.2.1.1, 7.2.1.3, 7.2.2.1, 9.5.3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2768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Pr="005276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27685"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276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27685" w:rsidRDefault="00AF1A6F">
            <w:pPr>
              <w:pStyle w:val="CRCoverPage"/>
              <w:spacing w:after="0"/>
              <w:jc w:val="center"/>
              <w:rPr>
                <w:b/>
                <w:caps/>
                <w:noProof/>
              </w:rPr>
            </w:pPr>
            <w:r w:rsidRPr="00527685">
              <w:rPr>
                <w:b/>
                <w:caps/>
                <w:noProof/>
              </w:rPr>
              <w:t>X</w:t>
            </w:r>
          </w:p>
        </w:tc>
        <w:tc>
          <w:tcPr>
            <w:tcW w:w="2977" w:type="dxa"/>
            <w:gridSpan w:val="4"/>
          </w:tcPr>
          <w:p w:rsidR="001E41F3" w:rsidRPr="00527685" w:rsidRDefault="001E41F3">
            <w:pPr>
              <w:pStyle w:val="CRCoverPage"/>
              <w:tabs>
                <w:tab w:val="right" w:pos="2893"/>
              </w:tabs>
              <w:spacing w:after="0"/>
              <w:rPr>
                <w:noProof/>
              </w:rPr>
            </w:pPr>
            <w:r w:rsidRPr="00527685">
              <w:rPr>
                <w:noProof/>
              </w:rPr>
              <w:t xml:space="preserve"> Other core specifications</w:t>
            </w:r>
            <w:r w:rsidRPr="00527685">
              <w:rPr>
                <w:noProof/>
              </w:rPr>
              <w:tab/>
            </w:r>
          </w:p>
        </w:tc>
        <w:tc>
          <w:tcPr>
            <w:tcW w:w="3401" w:type="dxa"/>
            <w:gridSpan w:val="3"/>
            <w:tcBorders>
              <w:right w:val="single" w:sz="4" w:space="0" w:color="auto"/>
            </w:tcBorders>
            <w:shd w:val="pct30" w:color="FFFF00" w:fill="auto"/>
          </w:tcPr>
          <w:p w:rsidR="001E41F3" w:rsidRPr="00527685" w:rsidRDefault="00145D43">
            <w:pPr>
              <w:pStyle w:val="CRCoverPage"/>
              <w:spacing w:after="0"/>
              <w:ind w:left="99"/>
              <w:rPr>
                <w:noProof/>
              </w:rPr>
            </w:pPr>
            <w:r w:rsidRPr="00527685">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276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27685" w:rsidRDefault="00AF1A6F">
            <w:pPr>
              <w:pStyle w:val="CRCoverPage"/>
              <w:spacing w:after="0"/>
              <w:jc w:val="center"/>
              <w:rPr>
                <w:b/>
                <w:caps/>
                <w:noProof/>
              </w:rPr>
            </w:pPr>
            <w:r w:rsidRPr="00527685">
              <w:rPr>
                <w:b/>
                <w:caps/>
                <w:noProof/>
              </w:rPr>
              <w:t>X</w:t>
            </w:r>
          </w:p>
        </w:tc>
        <w:tc>
          <w:tcPr>
            <w:tcW w:w="2977" w:type="dxa"/>
            <w:gridSpan w:val="4"/>
          </w:tcPr>
          <w:p w:rsidR="001E41F3" w:rsidRPr="00527685" w:rsidRDefault="001E41F3">
            <w:pPr>
              <w:pStyle w:val="CRCoverPage"/>
              <w:spacing w:after="0"/>
              <w:rPr>
                <w:noProof/>
              </w:rPr>
            </w:pPr>
            <w:r w:rsidRPr="00527685">
              <w:rPr>
                <w:noProof/>
              </w:rPr>
              <w:t xml:space="preserve"> Test specifications</w:t>
            </w:r>
          </w:p>
        </w:tc>
        <w:tc>
          <w:tcPr>
            <w:tcW w:w="3401" w:type="dxa"/>
            <w:gridSpan w:val="3"/>
            <w:tcBorders>
              <w:right w:val="single" w:sz="4" w:space="0" w:color="auto"/>
            </w:tcBorders>
            <w:shd w:val="pct30" w:color="FFFF00" w:fill="auto"/>
          </w:tcPr>
          <w:p w:rsidR="001E41F3" w:rsidRPr="00527685" w:rsidRDefault="00145D43">
            <w:pPr>
              <w:pStyle w:val="CRCoverPage"/>
              <w:spacing w:after="0"/>
              <w:ind w:left="99"/>
              <w:rPr>
                <w:noProof/>
              </w:rPr>
            </w:pPr>
            <w:r w:rsidRPr="00527685">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276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27685" w:rsidRDefault="00AF1A6F">
            <w:pPr>
              <w:pStyle w:val="CRCoverPage"/>
              <w:spacing w:after="0"/>
              <w:jc w:val="center"/>
              <w:rPr>
                <w:b/>
                <w:caps/>
                <w:noProof/>
              </w:rPr>
            </w:pPr>
            <w:r w:rsidRPr="00527685">
              <w:rPr>
                <w:b/>
                <w:caps/>
                <w:noProof/>
              </w:rPr>
              <w:t>X</w:t>
            </w:r>
          </w:p>
        </w:tc>
        <w:tc>
          <w:tcPr>
            <w:tcW w:w="2977" w:type="dxa"/>
            <w:gridSpan w:val="4"/>
          </w:tcPr>
          <w:p w:rsidR="001E41F3" w:rsidRPr="00527685" w:rsidRDefault="001E41F3">
            <w:pPr>
              <w:pStyle w:val="CRCoverPage"/>
              <w:spacing w:after="0"/>
              <w:rPr>
                <w:noProof/>
              </w:rPr>
            </w:pPr>
            <w:r w:rsidRPr="00527685">
              <w:rPr>
                <w:noProof/>
              </w:rPr>
              <w:t xml:space="preserve"> O&amp;M Specifications</w:t>
            </w:r>
          </w:p>
        </w:tc>
        <w:tc>
          <w:tcPr>
            <w:tcW w:w="3401" w:type="dxa"/>
            <w:gridSpan w:val="3"/>
            <w:tcBorders>
              <w:right w:val="single" w:sz="4" w:space="0" w:color="auto"/>
            </w:tcBorders>
            <w:shd w:val="pct30" w:color="FFFF00" w:fill="auto"/>
          </w:tcPr>
          <w:p w:rsidR="001E41F3" w:rsidRPr="00527685" w:rsidRDefault="00145D43">
            <w:pPr>
              <w:pStyle w:val="CRCoverPage"/>
              <w:spacing w:after="0"/>
              <w:ind w:left="99"/>
              <w:rPr>
                <w:noProof/>
              </w:rPr>
            </w:pPr>
            <w:r w:rsidRPr="00527685">
              <w:rPr>
                <w:noProof/>
              </w:rPr>
              <w:t>TS</w:t>
            </w:r>
            <w:r w:rsidR="000A6394" w:rsidRPr="00527685">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306CC">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CC61E7" w:rsidRPr="003B7B43" w:rsidRDefault="00CC61E7" w:rsidP="00CC61E7">
      <w:pPr>
        <w:pStyle w:val="2"/>
      </w:pPr>
      <w:bookmarkStart w:id="4" w:name="_Toc19107058"/>
      <w:bookmarkStart w:id="5" w:name="_Toc27840819"/>
      <w:bookmarkStart w:id="6" w:name="_Toc19107135"/>
      <w:bookmarkStart w:id="7" w:name="_Toc27840900"/>
      <w:bookmarkEnd w:id="3"/>
      <w:r w:rsidRPr="003B7B43">
        <w:t>3.2</w:t>
      </w:r>
      <w:r w:rsidRPr="003B7B43">
        <w:tab/>
        <w:t>Abbreviations</w:t>
      </w:r>
      <w:bookmarkEnd w:id="4"/>
      <w:bookmarkEnd w:id="5"/>
    </w:p>
    <w:p w:rsidR="00CC61E7" w:rsidRPr="003B7B43" w:rsidRDefault="00CC61E7" w:rsidP="00CC61E7">
      <w:pPr>
        <w:keepNext/>
      </w:pPr>
      <w:r w:rsidRPr="003B7B43">
        <w:t>For the purposes of the present document, the abbreviations given in TR</w:t>
      </w:r>
      <w:r>
        <w:t> </w:t>
      </w:r>
      <w:r w:rsidRPr="003B7B43">
        <w:t>21.905</w:t>
      </w:r>
      <w:r>
        <w:t> </w:t>
      </w:r>
      <w:r w:rsidRPr="003B7B43">
        <w:t>[1], TS</w:t>
      </w:r>
      <w:r>
        <w:t> </w:t>
      </w:r>
      <w:r w:rsidRPr="003B7B43">
        <w:t>23.501</w:t>
      </w:r>
      <w:r>
        <w:t> </w:t>
      </w:r>
      <w:r w:rsidRPr="003B7B43">
        <w:t>[2], TS</w:t>
      </w:r>
      <w:r>
        <w:t> </w:t>
      </w:r>
      <w:r w:rsidRPr="003B7B43">
        <w:t>23.502</w:t>
      </w:r>
      <w:r>
        <w:t> </w:t>
      </w:r>
      <w:r w:rsidRPr="003B7B43">
        <w:t>[3] and TS</w:t>
      </w:r>
      <w:r>
        <w:t> </w:t>
      </w:r>
      <w:r w:rsidRPr="003B7B43">
        <w:t>23.503</w:t>
      </w:r>
      <w:r>
        <w:t> </w:t>
      </w:r>
      <w:r w:rsidRPr="003B7B43">
        <w:t>[4] apply. An abbreviation defined in TS</w:t>
      </w:r>
      <w:r>
        <w:t> </w:t>
      </w:r>
      <w:r w:rsidRPr="003B7B43">
        <w:t>23.501</w:t>
      </w:r>
      <w:r>
        <w:t> </w:t>
      </w:r>
      <w:r w:rsidRPr="003B7B43">
        <w:t>[2], TS</w:t>
      </w:r>
      <w:r>
        <w:t> </w:t>
      </w:r>
      <w:r w:rsidRPr="003B7B43">
        <w:t>23.502</w:t>
      </w:r>
      <w:r>
        <w:t> </w:t>
      </w:r>
      <w:r w:rsidRPr="003B7B43">
        <w:t>[3] or TS</w:t>
      </w:r>
      <w:r>
        <w:t> </w:t>
      </w:r>
      <w:r w:rsidRPr="003B7B43">
        <w:t>23.503</w:t>
      </w:r>
      <w:r>
        <w:t> </w:t>
      </w:r>
      <w:r w:rsidRPr="003B7B43">
        <w:t>[4] takes precedence over the same abbreviation, if any, in any other specifications.</w:t>
      </w:r>
    </w:p>
    <w:p w:rsidR="00CC61E7" w:rsidRPr="003B7B43" w:rsidRDefault="00CC61E7" w:rsidP="00CC61E7">
      <w:pPr>
        <w:pStyle w:val="EW"/>
        <w:rPr>
          <w:lang w:eastAsia="zh-CN"/>
        </w:rPr>
      </w:pPr>
      <w:r w:rsidRPr="003B7B43">
        <w:rPr>
          <w:lang w:eastAsia="zh-CN"/>
        </w:rPr>
        <w:t>5G-RG</w:t>
      </w:r>
      <w:r w:rsidRPr="003B7B43">
        <w:rPr>
          <w:lang w:eastAsia="zh-CN"/>
        </w:rPr>
        <w:tab/>
        <w:t>5G Residential Gateway</w:t>
      </w:r>
    </w:p>
    <w:p w:rsidR="00CC61E7" w:rsidRPr="003B7B43" w:rsidRDefault="00CC61E7" w:rsidP="00CC61E7">
      <w:pPr>
        <w:pStyle w:val="EW"/>
        <w:rPr>
          <w:lang w:eastAsia="zh-CN"/>
        </w:rPr>
      </w:pPr>
      <w:r w:rsidRPr="003B7B43">
        <w:rPr>
          <w:lang w:eastAsia="zh-CN"/>
        </w:rPr>
        <w:t>5G-BRG</w:t>
      </w:r>
      <w:r w:rsidRPr="003B7B43">
        <w:rPr>
          <w:lang w:eastAsia="zh-CN"/>
        </w:rPr>
        <w:tab/>
        <w:t>5G Broadband Residential Gateway</w:t>
      </w:r>
    </w:p>
    <w:p w:rsidR="00CC61E7" w:rsidRPr="003B7B43" w:rsidRDefault="00CC61E7" w:rsidP="00CC61E7">
      <w:pPr>
        <w:pStyle w:val="EW"/>
        <w:rPr>
          <w:lang w:eastAsia="zh-CN"/>
        </w:rPr>
      </w:pPr>
      <w:r w:rsidRPr="003B7B43">
        <w:rPr>
          <w:lang w:eastAsia="zh-CN"/>
        </w:rPr>
        <w:t>5G-CRG</w:t>
      </w:r>
      <w:r w:rsidRPr="003B7B43">
        <w:rPr>
          <w:lang w:eastAsia="zh-CN"/>
        </w:rPr>
        <w:tab/>
        <w:t>5G Cable Residential Gateway</w:t>
      </w:r>
    </w:p>
    <w:p w:rsidR="00CC61E7" w:rsidRPr="003B7B43" w:rsidRDefault="00CC61E7" w:rsidP="00CC61E7">
      <w:pPr>
        <w:pStyle w:val="EW"/>
      </w:pPr>
      <w:r w:rsidRPr="003B7B43">
        <w:t>ACS</w:t>
      </w:r>
      <w:r w:rsidRPr="003B7B43">
        <w:tab/>
        <w:t>Auto-Configuration Server</w:t>
      </w:r>
    </w:p>
    <w:p w:rsidR="00CC61E7" w:rsidRPr="003B7B43" w:rsidRDefault="00CC61E7" w:rsidP="00CC61E7">
      <w:pPr>
        <w:pStyle w:val="EW"/>
      </w:pPr>
      <w:r w:rsidRPr="003B7B43">
        <w:t>FN-RG</w:t>
      </w:r>
      <w:r w:rsidRPr="003B7B43">
        <w:tab/>
        <w:t>Fixed Network RG</w:t>
      </w:r>
    </w:p>
    <w:p w:rsidR="00CC61E7" w:rsidRPr="003B7B43" w:rsidRDefault="00CC61E7" w:rsidP="00CC61E7">
      <w:pPr>
        <w:pStyle w:val="EW"/>
      </w:pPr>
      <w:r w:rsidRPr="003B7B43">
        <w:t>FN-BRG</w:t>
      </w:r>
      <w:r w:rsidRPr="003B7B43">
        <w:tab/>
        <w:t>Fixed Network Broadband RG</w:t>
      </w:r>
    </w:p>
    <w:p w:rsidR="00CC61E7" w:rsidRDefault="00CC61E7" w:rsidP="00CC61E7">
      <w:pPr>
        <w:pStyle w:val="EW"/>
        <w:rPr>
          <w:ins w:id="8" w:author="Huawei5" w:date="2020-02-13T14:24:00Z"/>
        </w:rPr>
      </w:pPr>
      <w:r w:rsidRPr="003B7B43">
        <w:t>FN-CRG</w:t>
      </w:r>
      <w:r w:rsidRPr="003B7B43">
        <w:tab/>
        <w:t>Fixed Network Cable RG</w:t>
      </w:r>
    </w:p>
    <w:p w:rsidR="008B391E" w:rsidRDefault="008B391E" w:rsidP="008B391E">
      <w:pPr>
        <w:pStyle w:val="EW"/>
      </w:pPr>
      <w:ins w:id="9" w:author="huawei" w:date="2020-02-18T11:13:00Z">
        <w:r>
          <w:t>FWA</w:t>
        </w:r>
        <w:r>
          <w:tab/>
          <w:t>Fixed Wireless Access</w:t>
        </w:r>
      </w:ins>
    </w:p>
    <w:p w:rsidR="008B391E" w:rsidRPr="008B391E" w:rsidRDefault="008B391E" w:rsidP="008B391E">
      <w:pPr>
        <w:pStyle w:val="EW"/>
        <w:rPr>
          <w:ins w:id="10" w:author="huawei" w:date="2020-02-18T11:16:00Z"/>
        </w:rPr>
      </w:pPr>
      <w:ins w:id="11" w:author="huawei" w:date="2020-02-18T11:16:00Z">
        <w:r>
          <w:t>IGMP</w:t>
        </w:r>
        <w:r>
          <w:tab/>
        </w:r>
        <w:r w:rsidRPr="008B391E">
          <w:t>Internet Group Management Protocol</w:t>
        </w:r>
      </w:ins>
    </w:p>
    <w:p w:rsidR="00CC61E7" w:rsidRPr="003B7B43" w:rsidRDefault="00CC61E7" w:rsidP="00CC61E7">
      <w:pPr>
        <w:pStyle w:val="EW"/>
      </w:pPr>
      <w:r w:rsidRPr="003B7B43">
        <w:t>L-W-CP</w:t>
      </w:r>
      <w:r w:rsidRPr="003B7B43">
        <w:tab/>
        <w:t>Legacy Wireless access Control Plane Protocol</w:t>
      </w:r>
    </w:p>
    <w:p w:rsidR="00CC61E7" w:rsidRDefault="00CC61E7" w:rsidP="00CC61E7">
      <w:pPr>
        <w:pStyle w:val="EW"/>
        <w:rPr>
          <w:ins w:id="12" w:author="Huawei5" w:date="2020-02-13T14:59:00Z"/>
        </w:rPr>
      </w:pPr>
      <w:r w:rsidRPr="003B7B43">
        <w:t>L-W-UP</w:t>
      </w:r>
      <w:r w:rsidRPr="003B7B43">
        <w:tab/>
        <w:t>Legacy Wireless access User Plane Protocol</w:t>
      </w:r>
    </w:p>
    <w:p w:rsidR="008B391E" w:rsidRPr="003B7B43" w:rsidRDefault="008B391E" w:rsidP="008B391E">
      <w:pPr>
        <w:pStyle w:val="EW"/>
        <w:rPr>
          <w:ins w:id="13" w:author="huawei" w:date="2020-02-18T11:15:00Z"/>
        </w:rPr>
      </w:pPr>
      <w:ins w:id="14" w:author="huawei" w:date="2020-02-18T11:15:00Z">
        <w:r>
          <w:t>MLD</w:t>
        </w:r>
        <w:r>
          <w:tab/>
        </w:r>
        <w:r w:rsidRPr="008B391E">
          <w:t>Multicast Listener Discovery</w:t>
        </w:r>
      </w:ins>
    </w:p>
    <w:p w:rsidR="00CC61E7" w:rsidRPr="003B7B43" w:rsidRDefault="00CC61E7" w:rsidP="00CC61E7">
      <w:pPr>
        <w:pStyle w:val="EW"/>
      </w:pPr>
      <w:r w:rsidRPr="003B7B43">
        <w:t>RG</w:t>
      </w:r>
      <w:r w:rsidRPr="003B7B43">
        <w:tab/>
        <w:t>Residential Gateway</w:t>
      </w:r>
    </w:p>
    <w:p w:rsidR="00CC61E7" w:rsidRPr="003B7B43" w:rsidRDefault="00CC61E7" w:rsidP="00CC61E7">
      <w:pPr>
        <w:pStyle w:val="EW"/>
      </w:pPr>
      <w:r w:rsidRPr="003B7B43">
        <w:t>RG-LWAC</w:t>
      </w:r>
      <w:r w:rsidRPr="003B7B43">
        <w:tab/>
        <w:t>RG Level Wireline Access Characteristics</w:t>
      </w:r>
    </w:p>
    <w:p w:rsidR="00CC61E7" w:rsidRPr="003B7B43" w:rsidRDefault="00CC61E7" w:rsidP="00CC61E7">
      <w:pPr>
        <w:pStyle w:val="EW"/>
      </w:pPr>
      <w:r w:rsidRPr="003B7B43">
        <w:t>TMBR</w:t>
      </w:r>
      <w:r w:rsidRPr="003B7B43">
        <w:tab/>
        <w:t>Total Maximum Bit Rate</w:t>
      </w:r>
    </w:p>
    <w:p w:rsidR="00CC61E7" w:rsidRPr="003B7B43" w:rsidRDefault="00CC61E7" w:rsidP="00CC61E7">
      <w:pPr>
        <w:pStyle w:val="EW"/>
      </w:pPr>
      <w:r w:rsidRPr="003B7B43">
        <w:t>USP</w:t>
      </w:r>
      <w:r w:rsidRPr="003B7B43">
        <w:tab/>
        <w:t>User Services Platform</w:t>
      </w:r>
    </w:p>
    <w:p w:rsidR="00CC61E7" w:rsidRPr="003B7B43" w:rsidRDefault="00CC61E7" w:rsidP="00CC61E7">
      <w:pPr>
        <w:pStyle w:val="EW"/>
      </w:pPr>
      <w:r w:rsidRPr="003B7B43">
        <w:t>W-5GAN</w:t>
      </w:r>
      <w:r w:rsidRPr="003B7B43">
        <w:tab/>
        <w:t>Wireline 5G Access Network</w:t>
      </w:r>
    </w:p>
    <w:p w:rsidR="00CC61E7" w:rsidRPr="003B7B43" w:rsidRDefault="00CC61E7" w:rsidP="00CC61E7">
      <w:pPr>
        <w:pStyle w:val="EW"/>
      </w:pPr>
      <w:r w:rsidRPr="003B7B43">
        <w:t>W-5GCAN</w:t>
      </w:r>
      <w:r w:rsidRPr="003B7B43">
        <w:tab/>
        <w:t>Wireline 5G Cable Access Network</w:t>
      </w:r>
    </w:p>
    <w:p w:rsidR="00CC61E7" w:rsidRPr="003B7B43" w:rsidRDefault="00CC61E7" w:rsidP="00CC61E7">
      <w:pPr>
        <w:pStyle w:val="EW"/>
      </w:pPr>
      <w:r w:rsidRPr="003B7B43">
        <w:t>W-5GBAN</w:t>
      </w:r>
      <w:r w:rsidRPr="003B7B43">
        <w:tab/>
        <w:t>Wireline BBF Access Network</w:t>
      </w:r>
    </w:p>
    <w:p w:rsidR="00CC61E7" w:rsidRPr="003B7B43" w:rsidRDefault="00CC61E7" w:rsidP="00CC61E7">
      <w:pPr>
        <w:pStyle w:val="EW"/>
      </w:pPr>
      <w:r w:rsidRPr="003B7B43">
        <w:t>W-CP</w:t>
      </w:r>
      <w:r w:rsidRPr="003B7B43">
        <w:tab/>
        <w:t>Wireline access Control Plane protocol</w:t>
      </w:r>
    </w:p>
    <w:p w:rsidR="00CC61E7" w:rsidRDefault="00CC61E7" w:rsidP="004306CC">
      <w:pPr>
        <w:pStyle w:val="EW"/>
      </w:pPr>
      <w:r w:rsidRPr="003B7B43">
        <w:t>W-UP</w:t>
      </w:r>
      <w:r w:rsidRPr="003B7B43">
        <w:tab/>
        <w:t>Wireline access User Plane protocol</w:t>
      </w:r>
    </w:p>
    <w:p w:rsidR="00CC61E7" w:rsidRDefault="00CC61E7" w:rsidP="00CC61E7"/>
    <w:p w:rsidR="00CC61E7" w:rsidRDefault="00CC61E7" w:rsidP="00CC61E7"/>
    <w:p w:rsidR="00CC61E7" w:rsidRDefault="00CC61E7" w:rsidP="00CC61E7"/>
    <w:p w:rsidR="00CC61E7" w:rsidRPr="0042466D" w:rsidRDefault="00CC61E7" w:rsidP="00CC61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306CC">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62D76" w:rsidRDefault="00E62D76" w:rsidP="00E62D76">
      <w:pPr>
        <w:pStyle w:val="3"/>
      </w:pPr>
      <w:bookmarkStart w:id="15" w:name="_Toc19107094"/>
      <w:bookmarkStart w:id="16" w:name="_Toc27840855"/>
      <w:r>
        <w:t>4.6.5</w:t>
      </w:r>
      <w:r>
        <w:tab/>
        <w:t>Usage Reporting Rule</w:t>
      </w:r>
      <w:bookmarkEnd w:id="15"/>
      <w:bookmarkEnd w:id="16"/>
    </w:p>
    <w:p w:rsidR="00E62D76" w:rsidRDefault="00E62D76" w:rsidP="00E62D76">
      <w:r>
        <w:t>URR used to support PDU Sessions for RG follow the specifications in TS 23.501 [2] clause 5.8.2.11.5 with the clarifications and additions shown below:</w:t>
      </w:r>
    </w:p>
    <w:p w:rsidR="00E62D76" w:rsidRDefault="00E62D76" w:rsidP="00E62D76">
      <w:r>
        <w:t xml:space="preserve">For PDU Sessions used for IPTV service (see also clause 4.6.6), an URR may indicate a Reporting trigger (defined in TS 23.501 [2] clause 5.8.2.11.5) with a value </w:t>
      </w:r>
      <w:ins w:id="17" w:author="Huawei5" w:date="2020-02-13T14:57:00Z">
        <w:r>
          <w:t>Reporting Trigger set to "IGMP reporting" for IGMP or set to "MLD reporting" for MLD</w:t>
        </w:r>
        <w:r w:rsidDel="00E62D76">
          <w:t xml:space="preserve"> </w:t>
        </w:r>
      </w:ins>
      <w:del w:id="18" w:author="Huawei5" w:date="2020-02-13T14:57:00Z">
        <w:r w:rsidDel="00E62D76">
          <w:delText xml:space="preserve">"IP multicast join/leave" </w:delText>
        </w:r>
      </w:del>
      <w:r>
        <w:t>where the UPF is to report to the SMF when</w:t>
      </w:r>
    </w:p>
    <w:p w:rsidR="00E62D76" w:rsidRDefault="00E62D76" w:rsidP="00E62D76">
      <w:pPr>
        <w:pStyle w:val="B1"/>
      </w:pPr>
      <w:r>
        <w:t>-</w:t>
      </w:r>
      <w:r>
        <w:tab/>
        <w:t>it adds a PDU session to the DL replication tree associated with an IP Multicast flow;</w:t>
      </w:r>
    </w:p>
    <w:p w:rsidR="00E62D76" w:rsidRDefault="00E62D76" w:rsidP="00E62D76">
      <w:pPr>
        <w:pStyle w:val="B1"/>
      </w:pPr>
      <w:r>
        <w:t>-</w:t>
      </w:r>
      <w:r>
        <w:tab/>
        <w:t>it removes a PDU session from the DL replication tree associated with an IP Multicast flow.</w:t>
      </w:r>
    </w:p>
    <w:p w:rsidR="00E62D76" w:rsidRDefault="00E62D76" w:rsidP="00E62D76">
      <w:r>
        <w:t>The corresponding notification shall contain the (Source IP address of the DL multicast flow, Destination IP address of the DL multicast flow).</w:t>
      </w:r>
    </w:p>
    <w:p w:rsidR="00E62D76" w:rsidRDefault="00E62D76" w:rsidP="00E62D76">
      <w:pPr>
        <w:pStyle w:val="NO"/>
      </w:pPr>
      <w:r>
        <w:t>NOTE:</w:t>
      </w:r>
      <w:r>
        <w:tab/>
        <w:t>The corresponding notification can be used by the SMF to report the information to the PCF and/or to CHF.</w:t>
      </w:r>
    </w:p>
    <w:p w:rsidR="00E62D76" w:rsidRPr="0042466D" w:rsidRDefault="00E62D76" w:rsidP="00E62D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306CC">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E62D76" w:rsidRDefault="00E62D76" w:rsidP="00E62D76">
      <w:pPr>
        <w:pStyle w:val="3"/>
      </w:pPr>
      <w:bookmarkStart w:id="19" w:name="_Toc27840865"/>
      <w:r>
        <w:t>4.7.8</w:t>
      </w:r>
      <w:r>
        <w:tab/>
        <w:t>Global Line Identifier</w:t>
      </w:r>
      <w:bookmarkEnd w:id="19"/>
    </w:p>
    <w:p w:rsidR="00E62D76" w:rsidRDefault="00E62D76" w:rsidP="00E62D76">
      <w:r>
        <w:t>For usage with 5GC, a Global Line Identifier (GLI) is specified in order to define a globally unique identifier of the line connecting the RG to the network. In this release an RG is associated with a unique GLI.</w:t>
      </w:r>
    </w:p>
    <w:p w:rsidR="00E62D76" w:rsidRDefault="00E62D76" w:rsidP="00E62D76">
      <w:r>
        <w:lastRenderedPageBreak/>
        <w:t xml:space="preserve">For </w:t>
      </w:r>
      <w:r w:rsidRPr="00E62D76">
        <w:rPr>
          <w:highlight w:val="yellow"/>
          <w:rPrChange w:id="20" w:author="Huawei5" w:date="2020-02-13T15:02:00Z">
            <w:rPr/>
          </w:rPrChange>
        </w:rPr>
        <w:t>FN</w:t>
      </w:r>
      <w:ins w:id="21" w:author="Huawei5" w:date="2020-02-13T15:01:00Z">
        <w:r w:rsidRPr="00E62D76">
          <w:rPr>
            <w:highlight w:val="yellow"/>
            <w:rPrChange w:id="22" w:author="Huawei5" w:date="2020-02-13T15:02:00Z">
              <w:rPr/>
            </w:rPrChange>
          </w:rPr>
          <w:t>-</w:t>
        </w:r>
      </w:ins>
      <w:r w:rsidRPr="00E62D76">
        <w:rPr>
          <w:highlight w:val="yellow"/>
          <w:rPrChange w:id="23" w:author="Huawei5" w:date="2020-02-13T15:02:00Z">
            <w:rPr/>
          </w:rPrChange>
        </w:rPr>
        <w:t>BRG</w:t>
      </w:r>
      <w:r>
        <w:t>, the GLI is used to build a SUCI. For FN-BRG the GLI may be used to build a SUPI. See clause 4.7.3. For all types of RG, the GLI is used as User Location Information on wireline access.</w:t>
      </w:r>
    </w:p>
    <w:p w:rsidR="00E62D76" w:rsidRDefault="00E62D76" w:rsidP="00E62D76">
      <w:r>
        <w:t>The GLI contains an identifier of the Line ID source and the Line ID value. The identifier of the Line ID source ensures the unicity of the GLI while the Line ID may not be unique in some deployments. The identifier of the Line ID source and Line ID are administered by the W-AGF operator (e.g. by the provider of access network when different from the 5GC operator).</w:t>
      </w:r>
    </w:p>
    <w:p w:rsidR="00E62D76" w:rsidRDefault="00E62D76" w:rsidP="00E62D76">
      <w:r>
        <w:t>The Global Line Identifier is a variable length identifier encoded as defined in TS 23.003 [14] and in BBF WT</w:t>
      </w:r>
      <w:r>
        <w:noBreakHyphen/>
        <w:t>456 [9].</w:t>
      </w:r>
    </w:p>
    <w:p w:rsidR="00E62D76" w:rsidRDefault="00E62D76" w:rsidP="00CC61E7">
      <w:pPr>
        <w:rPr>
          <w:ins w:id="24" w:author="Huawei5" w:date="2020-02-13T15:01:00Z"/>
        </w:rPr>
      </w:pPr>
    </w:p>
    <w:p w:rsidR="00E62D76" w:rsidRPr="0042466D" w:rsidRDefault="00E62D76" w:rsidP="00E62D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306CC">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D506A8" w:rsidRDefault="00D506A8" w:rsidP="008B190E">
      <w:pPr>
        <w:pStyle w:val="3"/>
        <w:overflowPunct w:val="0"/>
        <w:autoSpaceDE w:val="0"/>
        <w:autoSpaceDN w:val="0"/>
        <w:adjustRightInd w:val="0"/>
        <w:textAlignment w:val="baseline"/>
      </w:pPr>
      <w:r>
        <w:t>4.7.9</w:t>
      </w:r>
      <w:r>
        <w:tab/>
        <w:t>Global Cable Identifier</w:t>
      </w:r>
    </w:p>
    <w:p w:rsidR="00D506A8" w:rsidRDefault="00D506A8" w:rsidP="00D506A8">
      <w:r>
        <w:t>For usage with 5GC, a Global Cable Identifier (GCI) is specified in order to define a globally unique identifier of the line connecting the CRG to the network. In this release an RG is associated with a unique GCI.</w:t>
      </w:r>
    </w:p>
    <w:p w:rsidR="00D506A8" w:rsidRDefault="00D506A8" w:rsidP="00D506A8">
      <w:r>
        <w:t>The GCI contains the HFC_Identifier which is defined in CableLabs WR-TR-5WWC-ARCH [27].</w:t>
      </w:r>
    </w:p>
    <w:p w:rsidR="00D506A8" w:rsidRDefault="00D506A8" w:rsidP="00D506A8">
      <w:r>
        <w:t xml:space="preserve">For FN CRG, the GCI is used to build a SUCI. For FN CRG the GCI may be used to build a SUPI. See clause 4.7.4. For all types of CRG </w:t>
      </w:r>
      <w:del w:id="25" w:author="huawei" w:date="2020-02-07T15:53:00Z">
        <w:r w:rsidDel="0040092F">
          <w:delText xml:space="preserve">the GCI together with </w:delText>
        </w:r>
      </w:del>
      <w:r>
        <w:t xml:space="preserve">the HFC Node ID </w:t>
      </w:r>
      <w:del w:id="26" w:author="huawei" w:date="2020-02-07T15:59:00Z">
        <w:r w:rsidDel="00527685">
          <w:delText>are</w:delText>
        </w:r>
      </w:del>
      <w:ins w:id="27" w:author="huawei" w:date="2020-02-07T15:59:00Z">
        <w:r w:rsidR="00527685">
          <w:t>is</w:t>
        </w:r>
      </w:ins>
      <w:r>
        <w:t xml:space="preserve"> used to build User Location Information on Cable access.</w:t>
      </w:r>
    </w:p>
    <w:p w:rsidR="00D506A8" w:rsidRDefault="00D506A8" w:rsidP="00D506A8">
      <w:r>
        <w:t>The identifier of the HFC Node ID and the HFC_Identifier are administered by the W-AGF operator (e.g. by the provider of Access network when different from the 5GC operator).</w:t>
      </w:r>
    </w:p>
    <w:p w:rsidR="00D506A8" w:rsidRPr="00A95471" w:rsidRDefault="00D506A8" w:rsidP="00D506A8">
      <w:r>
        <w:t>The Global Cable Identifier is a variable length identifier encoded as defined in TS 23.003 [14] and CableLabs WR TR 5WWC ARCH [27].</w:t>
      </w:r>
    </w:p>
    <w:p w:rsidR="00D506A8" w:rsidRPr="00D506A8" w:rsidRDefault="00D506A8" w:rsidP="00D506A8">
      <w:pPr>
        <w:pBdr>
          <w:top w:val="single" w:sz="4" w:space="1" w:color="auto"/>
          <w:left w:val="single" w:sz="4" w:space="4" w:color="auto"/>
          <w:bottom w:val="single" w:sz="4" w:space="1" w:color="auto"/>
          <w:right w:val="single" w:sz="4" w:space="4" w:color="auto"/>
        </w:pBdr>
        <w:shd w:val="clear" w:color="auto" w:fill="FFFF00"/>
        <w:jc w:val="center"/>
        <w:outlineLvl w:val="0"/>
        <w:rPr>
          <w:ins w:id="28" w:author="xuyishan" w:date="2020-02-07T15:15:00Z"/>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4306CC">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A95471" w:rsidRPr="003B7B43" w:rsidRDefault="00A95471" w:rsidP="00A95471">
      <w:pPr>
        <w:pStyle w:val="4"/>
      </w:pPr>
      <w:r w:rsidRPr="003B7B43">
        <w:t>7.2.1.1</w:t>
      </w:r>
      <w:r w:rsidRPr="003B7B43">
        <w:tab/>
        <w:t>5G-RG Registration via W-5GAN</w:t>
      </w:r>
      <w:bookmarkEnd w:id="6"/>
      <w:bookmarkEnd w:id="7"/>
    </w:p>
    <w:p w:rsidR="00A95471" w:rsidRPr="003B7B43" w:rsidRDefault="00A95471" w:rsidP="00A95471">
      <w:r w:rsidRPr="003B7B43">
        <w:t>The 5G-RG registration management procedures are followed for both W-5GBAN and W-5GCAN.</w:t>
      </w:r>
    </w:p>
    <w:p w:rsidR="00A95471" w:rsidRPr="003B7B43" w:rsidRDefault="00A95471" w:rsidP="00A95471">
      <w:r w:rsidRPr="003B7B43">
        <w:t>Clause 7.2.1.1 specifies how a 5G-RG can register to 5GC via aW-5GAN. It is based on the Registration procedure specified in TS</w:t>
      </w:r>
      <w:r>
        <w:t> </w:t>
      </w:r>
      <w:r w:rsidRPr="003B7B43">
        <w:t>23.502</w:t>
      </w:r>
      <w:r>
        <w:t> </w:t>
      </w:r>
      <w:r w:rsidRPr="003B7B43">
        <w:t xml:space="preserve">[3] clause 4.2.2.2.2 and it uses the EAP method </w:t>
      </w:r>
      <w:r>
        <w:t>"</w:t>
      </w:r>
      <w:r w:rsidRPr="003B7B43">
        <w:t>EAP-5G</w:t>
      </w:r>
      <w:r>
        <w:t>"</w:t>
      </w:r>
      <w:r w:rsidRPr="003B7B43">
        <w:t xml:space="preserve"> as specified in clause 4.12.2.1 </w:t>
      </w:r>
      <w:r w:rsidRPr="001E46AC">
        <w:t>in TS</w:t>
      </w:r>
      <w:r>
        <w:t> </w:t>
      </w:r>
      <w:r w:rsidRPr="001E46AC">
        <w:t>23.502</w:t>
      </w:r>
      <w:r>
        <w:t> </w:t>
      </w:r>
      <w:r w:rsidRPr="001E46AC">
        <w:t>[3]</w:t>
      </w:r>
      <w:r w:rsidRPr="003B7B43">
        <w:t>. If the 5G-RG needs to be authenticated, mutual authentication is executed between the 5G-RG and AUSF. The details of the authentication procedure are specified in TS</w:t>
      </w:r>
      <w:r>
        <w:t> </w:t>
      </w:r>
      <w:r w:rsidRPr="003B7B43">
        <w:t>33.501</w:t>
      </w:r>
      <w:r>
        <w:t> </w:t>
      </w:r>
      <w:r w:rsidRPr="003B7B43">
        <w:t>[11]. In Registration and subsequent Registration procedures via W-5GAN access, the NAS messages are always exchanged between the 5G-RG and the AMF. When possible, the 5G-RG can be authenticated by reusing the existing UE security context in AMF for the 5G-RG.</w:t>
      </w:r>
    </w:p>
    <w:p w:rsidR="00A95471" w:rsidRPr="003B7B43" w:rsidRDefault="00A95471" w:rsidP="00A95471">
      <w:pPr>
        <w:pStyle w:val="TH"/>
      </w:pPr>
      <w:r w:rsidRPr="003B7B43">
        <w:object w:dxaOrig="11241" w:dyaOrig="11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479.55pt" o:ole="">
            <v:imagedata r:id="rId13" o:title=""/>
          </v:shape>
          <o:OLEObject Type="Embed" ProgID="Visio.Drawing.15" ShapeID="_x0000_i1025" DrawAspect="Content" ObjectID="_1643551996" r:id="rId14"/>
        </w:object>
      </w:r>
    </w:p>
    <w:p w:rsidR="00A95471" w:rsidRPr="003B7B43" w:rsidRDefault="00A95471" w:rsidP="00A95471">
      <w:pPr>
        <w:pStyle w:val="TF"/>
      </w:pPr>
      <w:r w:rsidRPr="003B7B43">
        <w:t>Figure 7.2.1.1-1: 5G-RG Registration via W-5GAN</w:t>
      </w:r>
    </w:p>
    <w:p w:rsidR="00A95471" w:rsidRPr="003B7B43" w:rsidRDefault="00A95471" w:rsidP="00A95471">
      <w:pPr>
        <w:pStyle w:val="NO"/>
      </w:pPr>
      <w:r w:rsidRPr="003B7B43">
        <w:t>NOTE</w:t>
      </w:r>
      <w:r>
        <w:t> </w:t>
      </w:r>
      <w:r w:rsidRPr="003B7B43">
        <w:t>1:</w:t>
      </w:r>
      <w:r>
        <w:tab/>
      </w:r>
      <w:r w:rsidRPr="003B7B43">
        <w:t>EAP-5G is assumed to be used during authentication but need to be verified with BBF.</w:t>
      </w:r>
    </w:p>
    <w:p w:rsidR="00A95471" w:rsidRPr="003B7B43" w:rsidRDefault="00A95471" w:rsidP="00A95471">
      <w:pPr>
        <w:pStyle w:val="NO"/>
      </w:pPr>
      <w:r w:rsidRPr="003B7B43">
        <w:t>NOTE</w:t>
      </w:r>
      <w:r>
        <w:t> </w:t>
      </w:r>
      <w:r w:rsidRPr="003B7B43">
        <w:t>2:</w:t>
      </w:r>
      <w:r>
        <w:tab/>
      </w:r>
      <w:r w:rsidRPr="003B7B43">
        <w:t>The procedure assuming that EAP-5G is used between the 5G-RG and the W-AGF. This assumption may be revised based on SA WG3 and BBF decision</w:t>
      </w:r>
    </w:p>
    <w:p w:rsidR="00A95471" w:rsidRPr="003B7B43" w:rsidRDefault="00A95471" w:rsidP="00A95471">
      <w:pPr>
        <w:pStyle w:val="B1"/>
      </w:pPr>
      <w:r w:rsidRPr="003B7B43">
        <w:t>1.</w:t>
      </w:r>
      <w:r w:rsidRPr="003B7B43">
        <w:tab/>
        <w:t>The 5G-RG connects to a W-5GAN with procedures outside the scope of 3GPP and creates an initial W-CP EAP signalling connection. This connection shall support EAP messages transfer between 5G-RG and W-AGF.</w:t>
      </w:r>
    </w:p>
    <w:p w:rsidR="00A95471" w:rsidRPr="003B7B43" w:rsidRDefault="00A95471" w:rsidP="00A95471">
      <w:pPr>
        <w:pStyle w:val="B1"/>
      </w:pPr>
      <w:r w:rsidRPr="003B7B43">
        <w:t>2.</w:t>
      </w:r>
      <w:r w:rsidRPr="003B7B43">
        <w:tab/>
        <w:t>The W-AGF sends an EAP-Request/5G-Start packet over the W-CP connection. The EAP-Request/5G-Start packet informs the 5G-RGto initiate an EAP-5G session, i.e. to start sending NAS messages encapsulated within EAP-5G packets.</w:t>
      </w:r>
    </w:p>
    <w:p w:rsidR="00A95471" w:rsidRPr="003B7B43" w:rsidRDefault="00A95471" w:rsidP="00A95471">
      <w:pPr>
        <w:pStyle w:val="B1"/>
      </w:pPr>
      <w:r w:rsidRPr="003B7B43">
        <w:t>3.</w:t>
      </w:r>
      <w:r w:rsidRPr="003B7B43">
        <w:tab/>
        <w:t xml:space="preserve">The 5G-RG sends an EAP-Response/5G-NAS packet that contains the Access Network parameters (SUCI or </w:t>
      </w:r>
      <w:r w:rsidRPr="001E46AC">
        <w:rPr>
          <w:lang w:eastAsia="zh-CN"/>
        </w:rPr>
        <w:t>5G-S-TMSI</w:t>
      </w:r>
      <w:r w:rsidRPr="001E46AC">
        <w:t xml:space="preserve"> </w:t>
      </w:r>
      <w:r w:rsidRPr="001E46AC">
        <w:rPr>
          <w:lang w:eastAsia="zh-CN"/>
        </w:rPr>
        <w:t>or GUAMI</w:t>
      </w:r>
      <w:r w:rsidRPr="003B7B43">
        <w:t>, the selected PLMN, Requested NSSAI and Establishment Cause) and a NAS Registration Request message (SUCI or 5G-GUTI, security parameters/UE security capability, NSSAI parameters, UE MM Core Network Capability, PDU session status, Follow-on request. The Establishment cause provides the reason for requesting a signalling connection with 5GC.</w:t>
      </w:r>
    </w:p>
    <w:p w:rsidR="00744C60" w:rsidRDefault="00A95471" w:rsidP="00744C60">
      <w:pPr>
        <w:pStyle w:val="NO"/>
        <w:rPr>
          <w:ins w:id="29" w:author="huawei" w:date="2020-02-07T15:54:00Z"/>
        </w:rPr>
      </w:pPr>
      <w:r w:rsidRPr="003B7B43">
        <w:lastRenderedPageBreak/>
        <w:t>NOTE</w:t>
      </w:r>
      <w:r>
        <w:t> </w:t>
      </w:r>
      <w:r w:rsidRPr="003B7B43">
        <w:t>3:</w:t>
      </w:r>
      <w:r>
        <w:tab/>
      </w:r>
      <w:r w:rsidRPr="003B7B43">
        <w:t>The steps from 1 to 3 depend on BBF decision for what protocols to use for NAS transport. The step needs to be revised based on their decision.</w:t>
      </w:r>
    </w:p>
    <w:p w:rsidR="00A95471" w:rsidRPr="003B7B43" w:rsidRDefault="00A95471">
      <w:pPr>
        <w:pStyle w:val="B1"/>
        <w:pPrChange w:id="30" w:author="huawei" w:date="2020-02-07T15:55:00Z">
          <w:pPr>
            <w:pStyle w:val="NO"/>
          </w:pPr>
        </w:pPrChange>
      </w:pPr>
      <w:r w:rsidRPr="003B7B43">
        <w:t>4.</w:t>
      </w:r>
      <w:r w:rsidRPr="003B7B43">
        <w:tab/>
        <w:t>The W-AGF shall select an AMF based on the received AN parameters and local policy, as specified in TS</w:t>
      </w:r>
      <w:r>
        <w:t> </w:t>
      </w:r>
      <w:r w:rsidRPr="003B7B43">
        <w:t>23.501</w:t>
      </w:r>
      <w:r>
        <w:t> </w:t>
      </w:r>
      <w:r w:rsidRPr="003B7B43">
        <w:t xml:space="preserve">[2], clause 6.3.5. The W-AGF shall then forward the Registration Request received from the UE to the selected AMF within an N2 initial UE message (NAS message, Line-id based ULI, Establishment cause, UE context request). </w:t>
      </w:r>
    </w:p>
    <w:p w:rsidR="00A95471" w:rsidRPr="003B7B43" w:rsidRDefault="00A95471" w:rsidP="00A95471">
      <w:pPr>
        <w:pStyle w:val="B1"/>
      </w:pPr>
      <w:r w:rsidRPr="003B7B43">
        <w:t>5.</w:t>
      </w:r>
      <w:r w:rsidRPr="003B7B43">
        <w:tab/>
        <w:t>The selected AMF may decide to request the SUCI by sending a N2 Downlink NAS transport message (NAS Identity Request) message to W-AGF. This NAS message and the response are sent between W-AGF and 5G-RG encapsulated within EAP/5G-NAS packets. In this case the RG shall answer with a NAS Identity response that is carried over EAP-5G and N2 signalling.</w:t>
      </w:r>
    </w:p>
    <w:p w:rsidR="00A95471" w:rsidRPr="003B7B43" w:rsidRDefault="00A95471" w:rsidP="00A95471">
      <w:pPr>
        <w:pStyle w:val="B1"/>
      </w:pPr>
      <w:r w:rsidRPr="003B7B43">
        <w:t>6.</w:t>
      </w:r>
      <w:r w:rsidRPr="003B7B43">
        <w:tab/>
        <w:t>The AMF may decide to authenticate the 5G-RG by invoking an AUSF. In this case, the AMF shall select an AUSF as specified in TS</w:t>
      </w:r>
      <w:r>
        <w:t> </w:t>
      </w:r>
      <w:r w:rsidRPr="003B7B43">
        <w:t>23.501</w:t>
      </w:r>
      <w:r>
        <w:t> </w:t>
      </w:r>
      <w:r w:rsidRPr="003B7B43">
        <w:t>[2] clause 6.3.4 based on SUPI or SUCI.</w:t>
      </w:r>
    </w:p>
    <w:p w:rsidR="00A95471" w:rsidRPr="003B7B43" w:rsidRDefault="00A95471" w:rsidP="00A95471">
      <w:pPr>
        <w:pStyle w:val="B1"/>
      </w:pPr>
      <w:r w:rsidRPr="003B7B43">
        <w:tab/>
        <w:t>The AUSF executes the authentication of the UE as specified in TS</w:t>
      </w:r>
      <w:r>
        <w:t> </w:t>
      </w:r>
      <w:r w:rsidRPr="003B7B43">
        <w:t>33.501</w:t>
      </w:r>
      <w:r>
        <w:t> </w:t>
      </w:r>
      <w:r w:rsidRPr="003B7B43">
        <w:t>[11]. The AUSF selects a UDM as described in TS</w:t>
      </w:r>
      <w:r>
        <w:t> </w:t>
      </w:r>
      <w:r w:rsidRPr="003B7B43">
        <w:t>23.501</w:t>
      </w:r>
      <w:r>
        <w:t> </w:t>
      </w:r>
      <w:r w:rsidRPr="003B7B43">
        <w:t>[2], clause 6.3.8 and gets the authentication data from UDM. The authentication packets are encapsulated within NAS authentication messages and the NAS authentication messages are encapsulated within EAP/5G-NAS packets. Between W-AGF and AMF, the messages are encapsulated within N2 downlink/uplink NAS transport messages. After the successful authentication:</w:t>
      </w:r>
    </w:p>
    <w:p w:rsidR="00A95471" w:rsidRPr="003B7B43" w:rsidRDefault="00A95471" w:rsidP="00A95471">
      <w:pPr>
        <w:pStyle w:val="B2"/>
      </w:pPr>
      <w:r w:rsidRPr="003B7B43">
        <w:tab/>
        <w:t>In step 6c, the AUSF shall send the anchor key (SEAF key) to AMF which is used by AMF to derive NAS security keys. The 5G-RG also derives the anchor key (SEAF key) and from that key it derives the NAS security keys and the security key for W-AGF (W-AGF key).</w:t>
      </w:r>
    </w:p>
    <w:p w:rsidR="00A95471" w:rsidRPr="003B7B43" w:rsidRDefault="00A95471" w:rsidP="00A95471">
      <w:pPr>
        <w:pStyle w:val="EditorsNote"/>
      </w:pPr>
      <w:r w:rsidRPr="003B7B43">
        <w:t>Editor</w:t>
      </w:r>
      <w:r>
        <w:t>'</w:t>
      </w:r>
      <w:r w:rsidRPr="003B7B43">
        <w:t xml:space="preserve">s </w:t>
      </w:r>
      <w:r>
        <w:t>n</w:t>
      </w:r>
      <w:r w:rsidRPr="003B7B43">
        <w:t>ote:</w:t>
      </w:r>
      <w:r>
        <w:tab/>
        <w:t>W</w:t>
      </w:r>
      <w:r w:rsidRPr="003B7B43">
        <w:t>hether the security key for W-AGF (W-AGF key) is also derived is to be determined with BBF and SA</w:t>
      </w:r>
      <w:r>
        <w:t> WG</w:t>
      </w:r>
      <w:r w:rsidRPr="003B7B43">
        <w:t>3.</w:t>
      </w:r>
    </w:p>
    <w:p w:rsidR="00A95471" w:rsidRPr="003B7B43" w:rsidRDefault="00A95471" w:rsidP="00A95471">
      <w:pPr>
        <w:pStyle w:val="B2"/>
      </w:pPr>
      <w:r w:rsidRPr="003B7B43">
        <w:tab/>
        <w:t>In step 6c, the AUSF shall also include the SUPI, if in step 6a the AMF provided to AUSF a SUCI.</w:t>
      </w:r>
    </w:p>
    <w:p w:rsidR="00A95471" w:rsidRPr="003B7B43" w:rsidRDefault="00A95471" w:rsidP="00A95471">
      <w:pPr>
        <w:pStyle w:val="B1"/>
      </w:pPr>
      <w:r w:rsidRPr="003B7B43">
        <w:tab/>
        <w:t>The AMF decides if the Registration Request needs to be rerouted as described in clause TS</w:t>
      </w:r>
      <w:r>
        <w:t> </w:t>
      </w:r>
      <w:r w:rsidRPr="003B7B43">
        <w:t>23.502</w:t>
      </w:r>
      <w:r>
        <w:t> </w:t>
      </w:r>
      <w:r w:rsidRPr="003B7B43">
        <w:t>[3] clause 4.2.2.2.3, where the initial AMF refers to the AMF.</w:t>
      </w:r>
    </w:p>
    <w:p w:rsidR="00A95471" w:rsidRPr="003B7B43" w:rsidRDefault="00A95471" w:rsidP="00A95471">
      <w:pPr>
        <w:pStyle w:val="EditorsNote"/>
      </w:pPr>
      <w:r w:rsidRPr="003B7B43">
        <w:t>Editor</w:t>
      </w:r>
      <w:r>
        <w:t>'</w:t>
      </w:r>
      <w:r w:rsidRPr="003B7B43">
        <w:t>s note:</w:t>
      </w:r>
      <w:r w:rsidRPr="003B7B43">
        <w:tab/>
        <w:t>Check that procedure for authentication of 5G-RG is added to TS</w:t>
      </w:r>
      <w:r>
        <w:t> </w:t>
      </w:r>
      <w:r w:rsidRPr="003B7B43">
        <w:t>33.501</w:t>
      </w:r>
      <w:r>
        <w:t> </w:t>
      </w:r>
      <w:r w:rsidRPr="003B7B43">
        <w:t>[11].</w:t>
      </w:r>
    </w:p>
    <w:p w:rsidR="00A95471" w:rsidRPr="003B7B43" w:rsidRDefault="00A95471" w:rsidP="00A95471">
      <w:pPr>
        <w:pStyle w:val="NO"/>
      </w:pPr>
      <w:r w:rsidRPr="003B7B43">
        <w:t>NOTE</w:t>
      </w:r>
      <w:r>
        <w:t> 4</w:t>
      </w:r>
      <w:r w:rsidRPr="003B7B43">
        <w:t>:</w:t>
      </w:r>
      <w:r w:rsidRPr="003B7B43">
        <w:tab/>
        <w:t>EAP-AKA</w:t>
      </w:r>
      <w:r>
        <w:t>'</w:t>
      </w:r>
      <w:r w:rsidRPr="003B7B43">
        <w:t xml:space="preserve"> or 5G-AKA are allowed for the authentication of 5G-RG via W-5GAN access, as specified in TS</w:t>
      </w:r>
      <w:r>
        <w:t> </w:t>
      </w:r>
      <w:r w:rsidRPr="003B7B43">
        <w:t>33.501</w:t>
      </w:r>
      <w:r>
        <w:t> </w:t>
      </w:r>
      <w:r w:rsidRPr="003B7B43">
        <w:t>[11]. Figure 7.2.1.1-1 only shows authentication flow using EAP-AKA</w:t>
      </w:r>
      <w:r>
        <w:t>'</w:t>
      </w:r>
      <w:r w:rsidRPr="003B7B43">
        <w:t>. . Other EAP authentication methods (see TS</w:t>
      </w:r>
      <w:r>
        <w:t> </w:t>
      </w:r>
      <w:r w:rsidRPr="003B7B43">
        <w:t>33.501</w:t>
      </w:r>
      <w:r>
        <w:t> </w:t>
      </w:r>
      <w:r w:rsidRPr="003B7B43">
        <w:t>[11]) for 5G-CRG with non-3GPP identities and credentials can be used for Stand-alone Non-Public Network.</w:t>
      </w:r>
    </w:p>
    <w:p w:rsidR="00A95471" w:rsidRPr="003B7B43" w:rsidRDefault="00A95471" w:rsidP="00A95471">
      <w:pPr>
        <w:pStyle w:val="B1"/>
      </w:pPr>
      <w:r w:rsidRPr="003B7B43">
        <w:t>7a.</w:t>
      </w:r>
      <w:r w:rsidRPr="003B7B43">
        <w:tab/>
        <w:t>The AMF shall send a NAS Security Mode Command (Selected NAS security algorithm, ngKSI, Replayed UE security capabilities, IMEISV request, Additional 5G security information, EAP message) to 5G-RG in order to activate NAS security. If an EAP-AKA</w:t>
      </w:r>
      <w:r>
        <w:t>'</w:t>
      </w:r>
      <w:r w:rsidRPr="003B7B43">
        <w:t xml:space="preserve"> authentication was successfully executed in step 6, the AMF shall encapsulate the EAP-Success received from AUSF within the NAS Security Mode Command message. The message is encapsulated within a N2 downlink NAS transport message.</w:t>
      </w:r>
    </w:p>
    <w:p w:rsidR="00A95471" w:rsidRPr="003B7B43" w:rsidRDefault="00A95471" w:rsidP="00A95471">
      <w:pPr>
        <w:pStyle w:val="B1"/>
      </w:pPr>
      <w:r w:rsidRPr="003B7B43">
        <w:t>7b.</w:t>
      </w:r>
      <w:r w:rsidRPr="003B7B43">
        <w:tab/>
        <w:t>The W-AGF shall forward the NAS Security Mode Command message to 5G-RG within an EAP/5G-NAS packet.</w:t>
      </w:r>
    </w:p>
    <w:p w:rsidR="00A95471" w:rsidRPr="003B7B43" w:rsidRDefault="00A95471" w:rsidP="00A95471">
      <w:pPr>
        <w:pStyle w:val="B1"/>
      </w:pPr>
      <w:r w:rsidRPr="003B7B43">
        <w:t>7c.</w:t>
      </w:r>
      <w:r w:rsidRPr="003B7B43">
        <w:tab/>
        <w:t>The 5G-RG completes the authentication procedure (if initiated in step 6), creates a NAS security context and sends the NAS Security Mode Complete message (IMEISV) within an EAP/5G-NAS packet.</w:t>
      </w:r>
    </w:p>
    <w:p w:rsidR="00A95471" w:rsidRPr="003B7B43" w:rsidRDefault="00A95471" w:rsidP="00A95471">
      <w:pPr>
        <w:pStyle w:val="EditorsNote"/>
      </w:pPr>
      <w:r w:rsidRPr="003B7B43">
        <w:t>Editor</w:t>
      </w:r>
      <w:r>
        <w:t>'</w:t>
      </w:r>
      <w:r w:rsidRPr="003B7B43">
        <w:t xml:space="preserve">s </w:t>
      </w:r>
      <w:r>
        <w:t>n</w:t>
      </w:r>
      <w:r w:rsidRPr="003B7B43">
        <w:t>ote:</w:t>
      </w:r>
      <w:r>
        <w:tab/>
        <w:t>W</w:t>
      </w:r>
      <w:r w:rsidRPr="003B7B43">
        <w:t>hether a security key for W-AGF (W-AGF key) is also derived is to be determined by BBF and SA</w:t>
      </w:r>
      <w:r>
        <w:t> WG</w:t>
      </w:r>
      <w:r w:rsidRPr="003B7B43">
        <w:t>3.</w:t>
      </w:r>
    </w:p>
    <w:p w:rsidR="00A95471" w:rsidRPr="003B7B43" w:rsidRDefault="00A95471" w:rsidP="00A95471">
      <w:pPr>
        <w:pStyle w:val="B1"/>
      </w:pPr>
      <w:r w:rsidRPr="003B7B43">
        <w:t>7d.</w:t>
      </w:r>
      <w:r w:rsidRPr="003B7B43">
        <w:tab/>
        <w:t>The W-AGF relays the NAS Security Mode Complete message to the AMF in a N2 Uplink NAS transport message.</w:t>
      </w:r>
    </w:p>
    <w:p w:rsidR="00A95471" w:rsidRPr="003B7B43" w:rsidRDefault="00A95471" w:rsidP="00A95471">
      <w:pPr>
        <w:pStyle w:val="B1"/>
      </w:pPr>
      <w:r w:rsidRPr="003B7B43">
        <w:t>8a.</w:t>
      </w:r>
      <w:r w:rsidRPr="003B7B43">
        <w:tab/>
        <w:t>Upon receiving NAS Security Mode Complete, the AMF shall send an N2 Initial Context Setup Request message (Old AMF,</w:t>
      </w:r>
      <w:r>
        <w:t xml:space="preserve"> RG Level Wireline Access Characteristics, RG-TMBR,</w:t>
      </w:r>
      <w:r w:rsidRPr="003B7B43">
        <w:t xml:space="preserve"> GUAMI, Allowed NSSAI, UE security capability, Security Key, Trace Activation, Masked IMEISV).</w:t>
      </w:r>
    </w:p>
    <w:p w:rsidR="00A95471" w:rsidRPr="003B7B43" w:rsidRDefault="00A95471" w:rsidP="00A95471">
      <w:pPr>
        <w:pStyle w:val="B1"/>
      </w:pPr>
      <w:r w:rsidRPr="003B7B43">
        <w:lastRenderedPageBreak/>
        <w:t>8b.</w:t>
      </w:r>
      <w:r w:rsidRPr="003B7B43">
        <w:tab/>
        <w:t>This triggers the W-AGF to send an EAP-Success to 5G-RG, which completes the EAP-5G session. After this step, NAS messages between 5G-RG and W-AGF are transported without EAP-5G using W-CP signalling connection.</w:t>
      </w:r>
    </w:p>
    <w:p w:rsidR="00A95471" w:rsidRPr="003B7B43" w:rsidRDefault="00A95471" w:rsidP="00A95471">
      <w:pPr>
        <w:pStyle w:val="B1"/>
      </w:pPr>
      <w:r w:rsidRPr="003B7B43">
        <w:t>9.</w:t>
      </w:r>
      <w:r w:rsidRPr="003B7B43">
        <w:tab/>
        <w:t>[Conditional]: An W-CP signalling connection is established between the 5G-RG and W-AGF.</w:t>
      </w:r>
    </w:p>
    <w:p w:rsidR="00A95471" w:rsidRPr="003B7B43" w:rsidRDefault="00A95471" w:rsidP="00A95471">
      <w:pPr>
        <w:pStyle w:val="EditorsNote"/>
      </w:pPr>
      <w:r w:rsidRPr="003B7B43">
        <w:t>Editor</w:t>
      </w:r>
      <w:r>
        <w:t>'</w:t>
      </w:r>
      <w:r w:rsidRPr="003B7B43">
        <w:t>s note:</w:t>
      </w:r>
      <w:r w:rsidRPr="003B7B43">
        <w:tab/>
        <w:t>Whether this step is performed or not requires input from BBF and CableLabs.</w:t>
      </w:r>
    </w:p>
    <w:p w:rsidR="00A95471" w:rsidRPr="003B7B43" w:rsidRDefault="00A95471" w:rsidP="00A95471">
      <w:pPr>
        <w:pStyle w:val="B1"/>
      </w:pPr>
      <w:r w:rsidRPr="003B7B43">
        <w:t>10.</w:t>
      </w:r>
      <w:r w:rsidRPr="003B7B43">
        <w:tab/>
        <w:t>W-AGF notifies the AMF that the 5G-RG context (including AN security) was created by sending a N2 Initial Context Setup Response.</w:t>
      </w:r>
    </w:p>
    <w:p w:rsidR="00A95471" w:rsidRPr="003B7B43" w:rsidRDefault="00A95471" w:rsidP="00A95471">
      <w:pPr>
        <w:pStyle w:val="B1"/>
      </w:pPr>
      <w:r w:rsidRPr="003B7B43">
        <w:t>11.</w:t>
      </w:r>
      <w:r w:rsidRPr="003B7B43">
        <w:tab/>
        <w:t xml:space="preserve">[Conditional] The AMF </w:t>
      </w:r>
      <w:r w:rsidRPr="001E46AC">
        <w:t>may</w:t>
      </w:r>
      <w:r w:rsidRPr="003B7B43">
        <w:t xml:space="preserve"> request the PEI from the 5G-RG as described in TS</w:t>
      </w:r>
      <w:r>
        <w:t> </w:t>
      </w:r>
      <w:r w:rsidRPr="003B7B43">
        <w:t>23.502</w:t>
      </w:r>
      <w:r>
        <w:t> </w:t>
      </w:r>
      <w:r w:rsidRPr="003B7B43">
        <w:t>[3], clause 4.2.2.2.2 step 11.</w:t>
      </w:r>
    </w:p>
    <w:p w:rsidR="00A95471" w:rsidRPr="003B7B43" w:rsidRDefault="00A95471" w:rsidP="00A95471">
      <w:pPr>
        <w:pStyle w:val="B1"/>
      </w:pPr>
      <w:r w:rsidRPr="003B7B43">
        <w:t>12.</w:t>
      </w:r>
      <w:r w:rsidRPr="003B7B43">
        <w:tab/>
        <w:t>The AMF performs step 12-16 in TS</w:t>
      </w:r>
      <w:r>
        <w:t> </w:t>
      </w:r>
      <w:r w:rsidRPr="003B7B43">
        <w:t>23.502</w:t>
      </w:r>
      <w:r>
        <w:t> </w:t>
      </w:r>
      <w:r w:rsidRPr="003B7B43">
        <w:t>[3] clause 4.2.2.2.2. At AMF registration to UDM for the 5G-RG, the Access Type non-3GPP access is used. The RAT type used toward PCF and UDM shall indicate wireline access. The AMF determines Access Type and RAT Type based on the Global RAN Node ID associated with the N2 interface.</w:t>
      </w:r>
    </w:p>
    <w:p w:rsidR="00A95471" w:rsidRPr="003B7B43" w:rsidRDefault="00A95471" w:rsidP="00A95471">
      <w:pPr>
        <w:pStyle w:val="B1"/>
      </w:pPr>
      <w:r w:rsidRPr="003B7B43">
        <w:t>13.</w:t>
      </w:r>
      <w:r w:rsidRPr="003B7B43">
        <w:tab/>
        <w:t>The AMF sends N2 Downlink NAS transport with the NAS Registration Accept message (as defined in step 21 TS</w:t>
      </w:r>
      <w:r>
        <w:t> </w:t>
      </w:r>
      <w:r w:rsidRPr="003B7B43">
        <w:t>23.502</w:t>
      </w:r>
      <w:r>
        <w:t> </w:t>
      </w:r>
      <w:r w:rsidRPr="003B7B43">
        <w:t>[3] clause 4.2.2.2.2) to the W-AGF</w:t>
      </w:r>
      <w:r>
        <w:t>,</w:t>
      </w:r>
      <w:r w:rsidRPr="003B7B43">
        <w:t xml:space="preserve"> which forwards the NAS Registration accept message to the 5G-RG.</w:t>
      </w:r>
    </w:p>
    <w:p w:rsidR="00A95471" w:rsidRPr="003B7B43" w:rsidRDefault="00A95471" w:rsidP="00A95471">
      <w:pPr>
        <w:pStyle w:val="B1"/>
      </w:pPr>
      <w:r w:rsidRPr="003B7B43">
        <w:t>14.</w:t>
      </w:r>
      <w:r w:rsidRPr="003B7B43">
        <w:tab/>
        <w:t>[Conditional]The 5G-RG responds with NAS Registration Complete message as described in TS</w:t>
      </w:r>
      <w:r>
        <w:t> </w:t>
      </w:r>
      <w:r w:rsidRPr="003B7B43">
        <w:t>23.502</w:t>
      </w:r>
      <w:r>
        <w:t> </w:t>
      </w:r>
      <w:r w:rsidRPr="003B7B43">
        <w:t>[3] clause 4.2.2.2.2 step 22 and W-AGF forwards the NAS Registration</w:t>
      </w:r>
      <w:r>
        <w:t xml:space="preserve"> Complete message</w:t>
      </w:r>
      <w:r w:rsidRPr="003B7B43">
        <w:t xml:space="preserve"> to AMF in a N2 Uplink NAS transport message.</w:t>
      </w:r>
    </w:p>
    <w:p w:rsidR="00A95471" w:rsidRPr="003B7B43" w:rsidRDefault="00A95471" w:rsidP="00A95471">
      <w:pPr>
        <w:pStyle w:val="B1"/>
      </w:pPr>
      <w:r w:rsidRPr="003B7B43">
        <w:t>15. The AMF performs step 23-24 in TS</w:t>
      </w:r>
      <w:r>
        <w:t> </w:t>
      </w:r>
      <w:r w:rsidRPr="003B7B43">
        <w:t>23.502</w:t>
      </w:r>
      <w:r>
        <w:t> </w:t>
      </w:r>
      <w:r w:rsidRPr="003B7B43">
        <w:t>[3] clause 4.2.2.2.2.</w:t>
      </w:r>
    </w:p>
    <w:p w:rsidR="00E32339" w:rsidRDefault="00E32339" w:rsidP="00E32339"/>
    <w:p w:rsidR="00BA39E1" w:rsidRPr="00BA39E1" w:rsidRDefault="00BA39E1" w:rsidP="00BA39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306CC">
        <w:rPr>
          <w:rFonts w:ascii="Arial" w:hAnsi="Arial" w:cs="Arial"/>
          <w:color w:val="FF0000"/>
          <w:sz w:val="28"/>
          <w:szCs w:val="28"/>
          <w:lang w:val="en-US"/>
        </w:rPr>
        <w:t>Sixth</w:t>
      </w:r>
      <w:r w:rsidRPr="0042466D">
        <w:rPr>
          <w:rFonts w:ascii="Arial" w:hAnsi="Arial" w:cs="Arial"/>
          <w:color w:val="FF0000"/>
          <w:sz w:val="28"/>
          <w:szCs w:val="28"/>
          <w:lang w:val="en-US"/>
        </w:rPr>
        <w:t xml:space="preserve"> change * * * *</w:t>
      </w:r>
    </w:p>
    <w:p w:rsidR="00BA39E1" w:rsidRPr="00CC61E7" w:rsidRDefault="00BA39E1" w:rsidP="00BA39E1">
      <w:pPr>
        <w:pStyle w:val="4"/>
        <w:jc w:val="both"/>
        <w:rPr>
          <w:lang w:val="en-US"/>
        </w:rPr>
      </w:pPr>
      <w:bookmarkStart w:id="31" w:name="_Toc19107137"/>
      <w:bookmarkStart w:id="32" w:name="_Toc27840902"/>
      <w:r w:rsidRPr="00CC61E7">
        <w:rPr>
          <w:lang w:val="en-US"/>
        </w:rPr>
        <w:t>7.2.1.3</w:t>
      </w:r>
      <w:r w:rsidRPr="00CC61E7">
        <w:rPr>
          <w:lang w:val="en-US"/>
        </w:rPr>
        <w:tab/>
        <w:t>FN-RG Registration via W-5GAN</w:t>
      </w:r>
      <w:bookmarkEnd w:id="31"/>
      <w:bookmarkEnd w:id="32"/>
    </w:p>
    <w:p w:rsidR="00BA39E1" w:rsidRPr="003B7B43" w:rsidRDefault="00BA39E1" w:rsidP="00BA39E1">
      <w:pPr>
        <w:rPr>
          <w:lang w:eastAsia="ko-KR"/>
        </w:rPr>
      </w:pPr>
      <w:r w:rsidRPr="003B7B43">
        <w:rPr>
          <w:lang w:eastAsia="ko-KR"/>
        </w:rPr>
        <w:t>The FN-RG registration management procedures are followed for both W-5GBAN and W-5GCAN.</w:t>
      </w:r>
      <w:r>
        <w:rPr>
          <w:lang w:eastAsia="ko-KR"/>
        </w:rPr>
        <w:t xml:space="preserve"> The FN-RG does not support N1 but instead the W-AGF handles the NAS signalling on behalf of the FN-RG.</w:t>
      </w:r>
    </w:p>
    <w:p w:rsidR="00BA39E1" w:rsidRPr="003B7B43" w:rsidRDefault="00BA39E1" w:rsidP="00BA39E1">
      <w:pPr>
        <w:pStyle w:val="EditorsNote"/>
        <w:rPr>
          <w:lang w:eastAsia="ko-KR"/>
        </w:rPr>
      </w:pPr>
      <w:r w:rsidRPr="003B7B43">
        <w:rPr>
          <w:lang w:eastAsia="ko-KR"/>
        </w:rPr>
        <w:t>Editor</w:t>
      </w:r>
      <w:r>
        <w:rPr>
          <w:lang w:eastAsia="ko-KR"/>
        </w:rPr>
        <w:t>'</w:t>
      </w:r>
      <w:r w:rsidRPr="003B7B43">
        <w:rPr>
          <w:lang w:eastAsia="ko-KR"/>
        </w:rPr>
        <w:t>s note:</w:t>
      </w:r>
      <w:r w:rsidRPr="003B7B43">
        <w:rPr>
          <w:lang w:eastAsia="ko-KR"/>
        </w:rPr>
        <w:tab/>
        <w:t>The procedure below may need to be updated based on outcome of BBF and SA WG3 discussions</w:t>
      </w:r>
    </w:p>
    <w:p w:rsidR="00BA39E1" w:rsidRDefault="00BA39E1" w:rsidP="00BA39E1">
      <w:r>
        <w:t>When the connectivity is established between the FN-RG and the W-AGF in the W-5GAN, the W-AGF may authenticate the FN-RG; this is controlled by local policies and defined in BBF specifications. Then when the RM state of the FN-RG is "RM-DEREGISTERED" the W-AGF shall perform registration to 5GC as described in this clause, otherwise it performs Service Request as defined in clause 7.2.2.</w:t>
      </w:r>
    </w:p>
    <w:p w:rsidR="00BA39E1" w:rsidRDefault="00BA39E1" w:rsidP="00BA39E1">
      <w:r>
        <w:t>Once the FN-RG is in RM-REGISTERED and CM-CONNECTED the W-AGF may setup PDU session(s) on behalf of the FN-RG (as described in clause 7.3.4).</w:t>
      </w:r>
    </w:p>
    <w:p w:rsidR="00BA39E1" w:rsidRDefault="00BA39E1" w:rsidP="00BA39E1">
      <w:pPr>
        <w:pStyle w:val="TH"/>
      </w:pPr>
      <w:r w:rsidRPr="003B7B43">
        <w:object w:dxaOrig="15225" w:dyaOrig="10260">
          <v:shape id="_x0000_i1026" type="#_x0000_t75" style="width:450.35pt;height:303.6pt" o:ole="">
            <v:imagedata r:id="rId15" o:title=""/>
          </v:shape>
          <o:OLEObject Type="Embed" ProgID="Visio.Drawing.15" ShapeID="_x0000_i1026" DrawAspect="Content" ObjectID="_1643551997" r:id="rId16"/>
        </w:object>
      </w:r>
    </w:p>
    <w:p w:rsidR="00BA39E1" w:rsidRPr="003B7B43" w:rsidRDefault="00BA39E1" w:rsidP="00BA39E1">
      <w:pPr>
        <w:pStyle w:val="TF"/>
      </w:pPr>
      <w:r w:rsidRPr="003B7B43">
        <w:t>Figure 7.2.1.</w:t>
      </w:r>
      <w:r w:rsidRPr="001E46AC">
        <w:t>3</w:t>
      </w:r>
      <w:r w:rsidRPr="003B7B43">
        <w:t>-1: FN-RG Registration via W-5GAN</w:t>
      </w:r>
    </w:p>
    <w:p w:rsidR="00BA39E1" w:rsidRPr="003B7B43" w:rsidRDefault="00BA39E1" w:rsidP="00BA39E1">
      <w:pPr>
        <w:pStyle w:val="B1"/>
      </w:pPr>
      <w:r w:rsidRPr="003B7B43">
        <w:t>1.</w:t>
      </w:r>
      <w:r w:rsidRPr="003B7B43">
        <w:tab/>
        <w:t>The FN-RG connects to a W-AGF (W-5GAN) via a layer-2 (L2) connection, based on Wireline AN specific procedure.</w:t>
      </w:r>
    </w:p>
    <w:p w:rsidR="00BA39E1" w:rsidRPr="003B7B43" w:rsidRDefault="00BA39E1" w:rsidP="00BA39E1">
      <w:pPr>
        <w:pStyle w:val="B1"/>
      </w:pPr>
      <w:r w:rsidRPr="003B7B43">
        <w:tab/>
        <w:t xml:space="preserve">The FN-RG is authenticated by the W-5GAN </w:t>
      </w:r>
      <w:r w:rsidRPr="003B7B43">
        <w:rPr>
          <w:lang w:val="en-US"/>
        </w:rPr>
        <w:t>based on Wireline AN specific</w:t>
      </w:r>
      <w:r>
        <w:t xml:space="preserve"> mechanisms</w:t>
      </w:r>
      <w:r w:rsidRPr="003B7B43">
        <w:t>.</w:t>
      </w:r>
    </w:p>
    <w:p w:rsidR="00BA39E1" w:rsidRPr="003B7B43" w:rsidRDefault="00BA39E1" w:rsidP="00BA39E1">
      <w:pPr>
        <w:pStyle w:val="B1"/>
      </w:pPr>
      <w:r>
        <w:t>2</w:t>
      </w:r>
      <w:r w:rsidRPr="003B7B43">
        <w:t>.</w:t>
      </w:r>
      <w:r w:rsidRPr="003B7B43">
        <w:tab/>
        <w:t>W-AGF selects an AMF based on the AN parameters and local policy. W-AGF may use the Line ID / HFC identifier provided from the Wireline AN to determine the 5GC and AN parameters to be used for the FN-RG</w:t>
      </w:r>
      <w:r>
        <w:t xml:space="preserve"> registration. How the W-AGF can determine the necessary 5GC and AN parameters is defined in BBF WT-456 [9], WT-457 [10] or CableLabs WR-TR-5WWC-ARCH [27]</w:t>
      </w:r>
      <w:r w:rsidRPr="003B7B43">
        <w:t>.</w:t>
      </w:r>
    </w:p>
    <w:p w:rsidR="00BA39E1" w:rsidRPr="003B7B43" w:rsidRDefault="00BA39E1" w:rsidP="00BA39E1">
      <w:pPr>
        <w:pStyle w:val="B1"/>
      </w:pPr>
      <w:r>
        <w:t>3</w:t>
      </w:r>
      <w:r w:rsidRPr="003B7B43">
        <w:t>.</w:t>
      </w:r>
      <w:r w:rsidRPr="003B7B43">
        <w:tab/>
        <w:t>W-AGF performs initial registration on behalf of the FN-RG to the 5GC. The W-AGF sends a Registration Request to the selected AMF within an N2 initial UE message (NAS Registration Request, Line-ID/HFC-node-ID based ULI, Establishment cause, UE context request, Allowed NSSAI, Authenticated Indication).</w:t>
      </w:r>
    </w:p>
    <w:p w:rsidR="00BA39E1" w:rsidRPr="003B7B43" w:rsidRDefault="00BA39E1" w:rsidP="00BA39E1">
      <w:pPr>
        <w:pStyle w:val="B1"/>
        <w:rPr>
          <w:color w:val="000000"/>
        </w:rPr>
      </w:pPr>
      <w:r>
        <w:tab/>
      </w:r>
      <w:r w:rsidRPr="003B7B43">
        <w:t xml:space="preserve">The NAS </w:t>
      </w:r>
      <w:r>
        <w:t>R</w:t>
      </w:r>
      <w:r w:rsidRPr="003B7B43">
        <w:t xml:space="preserve">egistration </w:t>
      </w:r>
      <w:r>
        <w:t>R</w:t>
      </w:r>
      <w:r w:rsidRPr="003B7B43">
        <w:t xml:space="preserve">equest contains the SUCI or 5G-GUTI of the FN-RG, security parameters/UE security capability, UE MM Core Network Capability, PDU Session Status, Follow-on request, the selected PLMN, Requested NSSAI and </w:t>
      </w:r>
      <w:r w:rsidRPr="003B7B43">
        <w:rPr>
          <w:color w:val="000000"/>
        </w:rPr>
        <w:t xml:space="preserve">Establishment Cause. The 5G-GUTI, if available, </w:t>
      </w:r>
      <w:r>
        <w:rPr>
          <w:color w:val="000000"/>
        </w:rPr>
        <w:t xml:space="preserve">has been </w:t>
      </w:r>
      <w:r w:rsidRPr="003B7B43">
        <w:rPr>
          <w:color w:val="000000"/>
        </w:rPr>
        <w:t>received from the AMF during a previous registration and stored in W-AGF.</w:t>
      </w:r>
    </w:p>
    <w:p w:rsidR="00BA39E1" w:rsidRPr="003B7B43" w:rsidRDefault="00BA39E1" w:rsidP="00BA39E1">
      <w:pPr>
        <w:pStyle w:val="B1"/>
      </w:pPr>
      <w:r>
        <w:tab/>
      </w:r>
      <w:r w:rsidRPr="003B7B43">
        <w:t>The NSSAI parameters are provided based on W-AGF configuration. Based on W-AGF configuration of the 5GC NAS parameters, one or multiple Requested S-NSSAI may be used; e.g. when the W-AGF has been configured to use a specific slice for RG management purposes.</w:t>
      </w:r>
    </w:p>
    <w:p w:rsidR="00BA39E1" w:rsidRDefault="00BA39E1" w:rsidP="00BA39E1">
      <w:pPr>
        <w:pStyle w:val="B1"/>
      </w:pPr>
      <w:r>
        <w:tab/>
      </w:r>
      <w:r w:rsidRPr="003B7B43">
        <w:t>The following differences exist, compared to 5G-RG case:</w:t>
      </w:r>
    </w:p>
    <w:p w:rsidR="00BA39E1" w:rsidRDefault="00BA39E1" w:rsidP="00BA39E1">
      <w:pPr>
        <w:pStyle w:val="B2"/>
      </w:pPr>
      <w:r>
        <w:t>-</w:t>
      </w:r>
      <w:r>
        <w:tab/>
        <w:t>The W-AGF use SUCI as defined in clause 4.7.3 and clause 4.7.4.</w:t>
      </w:r>
    </w:p>
    <w:p w:rsidR="00BA39E1" w:rsidRDefault="00BA39E1" w:rsidP="00BA39E1">
      <w:pPr>
        <w:pStyle w:val="B2"/>
      </w:pPr>
      <w:r>
        <w:t>-</w:t>
      </w:r>
      <w:r>
        <w:tab/>
        <w:t>The Authenticated Indication indicates to AMF and 5GC that the FN-RG has been authenticated by the access network.</w:t>
      </w:r>
    </w:p>
    <w:p w:rsidR="00BA39E1" w:rsidRDefault="00BA39E1" w:rsidP="00BA39E1">
      <w:pPr>
        <w:pStyle w:val="B1"/>
      </w:pPr>
      <w:r>
        <w:tab/>
        <w:t>The SUCI is built by the W-AGF based on:</w:t>
      </w:r>
    </w:p>
    <w:p w:rsidR="00BA39E1" w:rsidRDefault="00BA39E1" w:rsidP="00BA39E1">
      <w:pPr>
        <w:pStyle w:val="B2"/>
      </w:pPr>
      <w:r>
        <w:t>-</w:t>
      </w:r>
      <w:r>
        <w:tab/>
        <w:t>In the case of a BBF access: the Line ID together with an operator identifier of the operator administrating the Line ID.</w:t>
      </w:r>
    </w:p>
    <w:p w:rsidR="00BA39E1" w:rsidRDefault="00BA39E1" w:rsidP="00BA39E1">
      <w:pPr>
        <w:pStyle w:val="B2"/>
      </w:pPr>
      <w:r>
        <w:lastRenderedPageBreak/>
        <w:t>-</w:t>
      </w:r>
      <w:r>
        <w:tab/>
        <w:t>In the case of a Cable access: the</w:t>
      </w:r>
      <w:del w:id="33" w:author="huawei" w:date="2020-02-07T15:55:00Z">
        <w:r w:rsidDel="00744C60">
          <w:delText xml:space="preserve"> a</w:delText>
        </w:r>
      </w:del>
      <w:r>
        <w:t xml:space="preserve"> HFC_Identifier together with an operator identifier of the operator administrating the HFC_Identifier.</w:t>
      </w:r>
    </w:p>
    <w:p w:rsidR="00BA39E1" w:rsidRDefault="00BA39E1" w:rsidP="00BA39E1">
      <w:pPr>
        <w:pStyle w:val="NO"/>
      </w:pPr>
      <w:r>
        <w:t>NOTE 1:</w:t>
      </w:r>
      <w:r>
        <w:tab/>
        <w:t>Further description for how W-AGF obtain parameters required in AS and NAS message e.g. to build the SUCI is defined in BBF WT-456 [9] and CableLabs WR-TR-5WWC-ARCH [27].</w:t>
      </w:r>
    </w:p>
    <w:p w:rsidR="00BA39E1" w:rsidRPr="003B7B43" w:rsidRDefault="00BA39E1" w:rsidP="00BA39E1">
      <w:pPr>
        <w:pStyle w:val="B1"/>
        <w:rPr>
          <w:lang w:val="en-US"/>
        </w:rPr>
      </w:pPr>
      <w:r>
        <w:rPr>
          <w:lang w:val="en-US"/>
        </w:rPr>
        <w:t>4</w:t>
      </w:r>
      <w:r w:rsidRPr="003B7B43">
        <w:rPr>
          <w:lang w:val="en-US"/>
        </w:rPr>
        <w:tab/>
      </w:r>
      <w:r>
        <w:rPr>
          <w:lang w:val="en-US"/>
        </w:rPr>
        <w:t xml:space="preserve">If the AMF receives a SUCI, </w:t>
      </w:r>
      <w:r w:rsidRPr="003B7B43">
        <w:rPr>
          <w:lang w:val="en-US"/>
        </w:rPr>
        <w:t>the AMF shall select an AUSF as specified in TS</w:t>
      </w:r>
      <w:r>
        <w:rPr>
          <w:lang w:val="en-US"/>
        </w:rPr>
        <w:t> </w:t>
      </w:r>
      <w:r w:rsidRPr="003B7B43">
        <w:rPr>
          <w:lang w:val="en-US"/>
        </w:rPr>
        <w:t>23.501</w:t>
      </w:r>
      <w:r>
        <w:rPr>
          <w:lang w:val="en-US"/>
        </w:rPr>
        <w:t> </w:t>
      </w:r>
      <w:r w:rsidRPr="003B7B43">
        <w:rPr>
          <w:lang w:val="en-US"/>
        </w:rPr>
        <w:t>[2] clause 6.3.4 based on SUCI. If 5G-GUTI is provided, there is no need to map SUCI to SUPI and steps</w:t>
      </w:r>
      <w:r>
        <w:rPr>
          <w:lang w:val="en-US"/>
        </w:rPr>
        <w:t xml:space="preserve"> 5-9</w:t>
      </w:r>
      <w:r w:rsidRPr="003B7B43">
        <w:rPr>
          <w:lang w:val="en-US"/>
        </w:rPr>
        <w:t xml:space="preserve"> can be skipped.</w:t>
      </w:r>
    </w:p>
    <w:p w:rsidR="00BA39E1" w:rsidRPr="003B7B43" w:rsidRDefault="00BA39E1" w:rsidP="00BA39E1">
      <w:pPr>
        <w:pStyle w:val="EditorsNote"/>
        <w:rPr>
          <w:lang w:val="en-US"/>
        </w:rPr>
      </w:pPr>
      <w:r w:rsidRPr="003B7B43">
        <w:rPr>
          <w:lang w:val="en-US"/>
        </w:rPr>
        <w:t>Editor</w:t>
      </w:r>
      <w:r>
        <w:rPr>
          <w:lang w:val="en-US"/>
        </w:rPr>
        <w:t>'</w:t>
      </w:r>
      <w:r w:rsidRPr="003B7B43">
        <w:rPr>
          <w:lang w:val="en-US"/>
        </w:rPr>
        <w:t>s note:</w:t>
      </w:r>
      <w:r w:rsidRPr="003B7B43">
        <w:rPr>
          <w:lang w:val="en-US"/>
        </w:rPr>
        <w:tab/>
        <w:t>Steps</w:t>
      </w:r>
      <w:r>
        <w:rPr>
          <w:lang w:val="en-US"/>
        </w:rPr>
        <w:t xml:space="preserve"> 5-9</w:t>
      </w:r>
      <w:r w:rsidRPr="003B7B43">
        <w:rPr>
          <w:lang w:val="en-US"/>
        </w:rPr>
        <w:t xml:space="preserve"> can be later consolidated into a box in reference to the SA WG3 specification.</w:t>
      </w:r>
    </w:p>
    <w:p w:rsidR="00BA39E1" w:rsidRPr="003B7B43" w:rsidRDefault="00BA39E1" w:rsidP="00BA39E1">
      <w:pPr>
        <w:pStyle w:val="B1"/>
        <w:rPr>
          <w:lang w:val="en-US"/>
        </w:rPr>
      </w:pPr>
      <w:r>
        <w:rPr>
          <w:lang w:val="en-US"/>
        </w:rPr>
        <w:t>5</w:t>
      </w:r>
      <w:r w:rsidRPr="003B7B43">
        <w:rPr>
          <w:lang w:val="en-US"/>
        </w:rPr>
        <w:t>.</w:t>
      </w:r>
      <w:r w:rsidRPr="003B7B43">
        <w:rPr>
          <w:lang w:val="en-US"/>
        </w:rPr>
        <w:tab/>
        <w:t>AMF sends an authentication request to the AUSF in the form of, Nausf_UEAuthentication_Authenticate. It contains the SUCI of the FN-RG. It also contains an indication that the W-5GAN has authenticated the FN-RG.</w:t>
      </w:r>
    </w:p>
    <w:p w:rsidR="00BA39E1" w:rsidRPr="003B7B43" w:rsidRDefault="00BA39E1" w:rsidP="00BA39E1">
      <w:pPr>
        <w:pStyle w:val="B1"/>
        <w:rPr>
          <w:lang w:val="en-US"/>
        </w:rPr>
      </w:pPr>
      <w:r>
        <w:rPr>
          <w:lang w:val="en-US"/>
        </w:rPr>
        <w:t>6</w:t>
      </w:r>
      <w:r w:rsidRPr="003B7B43">
        <w:rPr>
          <w:lang w:val="en-US"/>
        </w:rPr>
        <w:t>.</w:t>
      </w:r>
      <w:r w:rsidRPr="003B7B43">
        <w:rPr>
          <w:lang w:val="en-US"/>
        </w:rPr>
        <w:tab/>
        <w:t>AUSF selects a UDM as described in TS</w:t>
      </w:r>
      <w:r>
        <w:rPr>
          <w:lang w:val="en-US"/>
        </w:rPr>
        <w:t> </w:t>
      </w:r>
      <w:r w:rsidRPr="003B7B43">
        <w:rPr>
          <w:lang w:val="en-US"/>
        </w:rPr>
        <w:t>23.501</w:t>
      </w:r>
      <w:r>
        <w:rPr>
          <w:lang w:val="en-US"/>
        </w:rPr>
        <w:t> </w:t>
      </w:r>
      <w:r w:rsidRPr="003B7B43">
        <w:rPr>
          <w:lang w:val="en-US"/>
        </w:rPr>
        <w:t>[2], clause 6.3.8 and sends a Nudm_UEAuthentication_Get Request to the UDM. It contains the SUCI of the FN-RG and indication that the W-5GAN has authenticated the FN-RG.</w:t>
      </w:r>
    </w:p>
    <w:p w:rsidR="00BA39E1" w:rsidRPr="003B7B43" w:rsidRDefault="00BA39E1" w:rsidP="00BA39E1">
      <w:pPr>
        <w:pStyle w:val="B1"/>
        <w:rPr>
          <w:lang w:val="en-US"/>
        </w:rPr>
      </w:pPr>
      <w:r>
        <w:rPr>
          <w:lang w:val="en-US"/>
        </w:rPr>
        <w:t>7</w:t>
      </w:r>
      <w:r w:rsidRPr="003B7B43">
        <w:rPr>
          <w:lang w:val="en-US"/>
        </w:rPr>
        <w:t>.</w:t>
      </w:r>
      <w:r w:rsidRPr="003B7B43">
        <w:rPr>
          <w:lang w:val="en-US"/>
        </w:rPr>
        <w:tab/>
        <w:t>UDM invokes the SIDF to map the SUCI to a SUPI.</w:t>
      </w:r>
    </w:p>
    <w:p w:rsidR="00BA39E1" w:rsidRPr="003B7B43" w:rsidRDefault="00BA39E1" w:rsidP="00BA39E1">
      <w:pPr>
        <w:pStyle w:val="B1"/>
        <w:rPr>
          <w:lang w:val="en-US"/>
        </w:rPr>
      </w:pPr>
      <w:r>
        <w:rPr>
          <w:lang w:val="en-US"/>
        </w:rPr>
        <w:t>8</w:t>
      </w:r>
      <w:r w:rsidRPr="003B7B43">
        <w:rPr>
          <w:lang w:val="en-US"/>
        </w:rPr>
        <w:t>.</w:t>
      </w:r>
      <w:r w:rsidRPr="003B7B43">
        <w:rPr>
          <w:lang w:val="en-US"/>
        </w:rPr>
        <w:tab/>
        <w:t>UDM sends a Nudm_UEAuthentication_Get Response to the AUSF. It contains the SUPI</w:t>
      </w:r>
      <w:r>
        <w:rPr>
          <w:lang w:val="en-US"/>
        </w:rPr>
        <w:t xml:space="preserve"> corresponding to the SUCI</w:t>
      </w:r>
      <w:r w:rsidRPr="003B7B43">
        <w:rPr>
          <w:lang w:val="en-US"/>
        </w:rPr>
        <w:t>. It also contains an indication that authentication is not required for the FN-RG.</w:t>
      </w:r>
    </w:p>
    <w:p w:rsidR="00BA39E1" w:rsidRPr="003B7B43" w:rsidRDefault="00BA39E1" w:rsidP="00BA39E1">
      <w:pPr>
        <w:pStyle w:val="B1"/>
        <w:rPr>
          <w:lang w:val="en-US"/>
        </w:rPr>
      </w:pPr>
      <w:r>
        <w:rPr>
          <w:lang w:val="en-US"/>
        </w:rPr>
        <w:t>9</w:t>
      </w:r>
      <w:r w:rsidRPr="003B7B43">
        <w:rPr>
          <w:lang w:val="en-US"/>
        </w:rPr>
        <w:t>.</w:t>
      </w:r>
      <w:r w:rsidRPr="003B7B43">
        <w:rPr>
          <w:lang w:val="en-US"/>
        </w:rPr>
        <w:tab/>
        <w:t>AUSF sends a Nausf_UEAuthentication_Authenticate Response to the AMF. This response from AUSF indicates that authentication is successful, but no Kseaf is included. The response contains the SUPI</w:t>
      </w:r>
      <w:r>
        <w:rPr>
          <w:lang w:val="en-US"/>
        </w:rPr>
        <w:t xml:space="preserve"> corresponding to the SUCI</w:t>
      </w:r>
      <w:r w:rsidRPr="003B7B43">
        <w:rPr>
          <w:lang w:val="en-US"/>
        </w:rPr>
        <w:t>.</w:t>
      </w:r>
    </w:p>
    <w:p w:rsidR="00BA39E1" w:rsidRPr="003B7B43" w:rsidRDefault="00BA39E1" w:rsidP="00BA39E1">
      <w:pPr>
        <w:pStyle w:val="B1"/>
        <w:rPr>
          <w:lang w:val="en-US"/>
        </w:rPr>
      </w:pPr>
      <w:r w:rsidRPr="003B7B43">
        <w:rPr>
          <w:lang w:val="en-US"/>
        </w:rPr>
        <w:tab/>
        <w:t xml:space="preserve">The </w:t>
      </w:r>
      <w:r>
        <w:rPr>
          <w:lang w:val="en-US"/>
        </w:rPr>
        <w:t xml:space="preserve">procedure described in TS 23.502 [3] clause 4.2.2.2.3 may apply (the </w:t>
      </w:r>
      <w:r w:rsidRPr="003B7B43">
        <w:rPr>
          <w:lang w:val="en-US"/>
        </w:rPr>
        <w:t>AMF decides if the Registration Request needs to be rerouted, where the initial AMF refers to the AMF</w:t>
      </w:r>
      <w:r>
        <w:rPr>
          <w:lang w:val="en-US"/>
        </w:rPr>
        <w:t>)</w:t>
      </w:r>
      <w:r w:rsidRPr="003B7B43">
        <w:rPr>
          <w:lang w:val="en-US"/>
        </w:rPr>
        <w:t>.</w:t>
      </w:r>
    </w:p>
    <w:p w:rsidR="00BA39E1" w:rsidRPr="003B7B43" w:rsidRDefault="00BA39E1" w:rsidP="00BA39E1">
      <w:pPr>
        <w:pStyle w:val="B1"/>
        <w:rPr>
          <w:lang w:val="en-US"/>
        </w:rPr>
      </w:pPr>
      <w:r w:rsidRPr="003B7B43">
        <w:rPr>
          <w:lang w:val="en-US"/>
        </w:rPr>
        <w:t>1</w:t>
      </w:r>
      <w:r>
        <w:rPr>
          <w:lang w:val="en-US"/>
        </w:rPr>
        <w:t>0</w:t>
      </w:r>
      <w:r w:rsidRPr="003B7B43">
        <w:rPr>
          <w:lang w:val="en-US"/>
        </w:rPr>
        <w:t>a.</w:t>
      </w:r>
      <w:r w:rsidRPr="003B7B43">
        <w:rPr>
          <w:lang w:val="en-US"/>
        </w:rPr>
        <w:tab/>
        <w:t>AMF initiates a NAS security mode command procedure upon successful authentication. This is like that of the scenario of unauthenticated emergency calls for setting the NAS security algorithms.</w:t>
      </w:r>
    </w:p>
    <w:p w:rsidR="00BA39E1" w:rsidRPr="003B7B43" w:rsidRDefault="00BA39E1" w:rsidP="00BA39E1">
      <w:pPr>
        <w:pStyle w:val="B1"/>
        <w:rPr>
          <w:lang w:val="en-US"/>
        </w:rPr>
      </w:pPr>
      <w:r w:rsidRPr="003B7B43">
        <w:rPr>
          <w:lang w:val="en-US"/>
        </w:rPr>
        <w:tab/>
        <w:t xml:space="preserve">The NAS security mode command is sent from the AMF to the W-AGF. The selected NAS security algorithms of integrity protection algorithm and of ciphering algorithm </w:t>
      </w:r>
      <w:r>
        <w:rPr>
          <w:lang w:val="en-US"/>
        </w:rPr>
        <w:t xml:space="preserve">are </w:t>
      </w:r>
      <w:r w:rsidRPr="003B7B43">
        <w:rPr>
          <w:lang w:val="en-US"/>
        </w:rPr>
        <w:t>set to NULL. This message is encapsulated in a N2 Downlink NAS message.</w:t>
      </w:r>
    </w:p>
    <w:p w:rsidR="00BA39E1" w:rsidRDefault="00BA39E1" w:rsidP="00BA39E1">
      <w:pPr>
        <w:pStyle w:val="EditorsNote"/>
        <w:rPr>
          <w:lang w:val="en-US"/>
        </w:rPr>
      </w:pPr>
      <w:r>
        <w:rPr>
          <w:lang w:val="en-US"/>
        </w:rPr>
        <w:t>Editor's note:</w:t>
      </w:r>
      <w:r>
        <w:rPr>
          <w:lang w:val="en-US"/>
        </w:rPr>
        <w:tab/>
        <w:t>The above selection of NULL security algorithms should be confirmed by SA WG3.</w:t>
      </w:r>
    </w:p>
    <w:p w:rsidR="00BA39E1" w:rsidRPr="003B7B43" w:rsidRDefault="00BA39E1" w:rsidP="00BA39E1">
      <w:pPr>
        <w:pStyle w:val="B1"/>
        <w:rPr>
          <w:lang w:val="en-US"/>
        </w:rPr>
      </w:pPr>
      <w:r w:rsidRPr="003B7B43">
        <w:rPr>
          <w:lang w:val="en-US"/>
        </w:rPr>
        <w:t>1</w:t>
      </w:r>
      <w:r>
        <w:rPr>
          <w:lang w:val="en-US"/>
        </w:rPr>
        <w:t>0</w:t>
      </w:r>
      <w:r w:rsidRPr="003B7B43">
        <w:rPr>
          <w:lang w:val="en-US"/>
        </w:rPr>
        <w:t>b.</w:t>
      </w:r>
      <w:r w:rsidRPr="003B7B43">
        <w:rPr>
          <w:lang w:val="en-US"/>
        </w:rPr>
        <w:tab/>
        <w:t>W-AGF responds to the AMF with a NAS Security Mode Complete message in a N2 Uplink NAS transport message. A NAS security context is created between W-AGF and AMF.</w:t>
      </w:r>
    </w:p>
    <w:p w:rsidR="00BA39E1" w:rsidRPr="003B7B43" w:rsidRDefault="00BA39E1" w:rsidP="00BA39E1">
      <w:pPr>
        <w:pStyle w:val="B1"/>
        <w:rPr>
          <w:lang w:val="en-US"/>
        </w:rPr>
      </w:pPr>
      <w:r w:rsidRPr="003B7B43">
        <w:rPr>
          <w:lang w:val="en-US"/>
        </w:rPr>
        <w:t>1</w:t>
      </w:r>
      <w:r>
        <w:rPr>
          <w:lang w:val="en-US"/>
        </w:rPr>
        <w:t>1</w:t>
      </w:r>
      <w:r w:rsidRPr="003B7B43">
        <w:rPr>
          <w:lang w:val="en-US"/>
        </w:rPr>
        <w:t>.</w:t>
      </w:r>
      <w:r w:rsidRPr="003B7B43">
        <w:rPr>
          <w:lang w:val="en-US"/>
        </w:rPr>
        <w:tab/>
        <w:t>The AMF performs step</w:t>
      </w:r>
      <w:r>
        <w:rPr>
          <w:lang w:val="en-US"/>
        </w:rPr>
        <w:t xml:space="preserve">s </w:t>
      </w:r>
      <w:r w:rsidRPr="003B7B43">
        <w:rPr>
          <w:lang w:val="en-US"/>
        </w:rPr>
        <w:t>1</w:t>
      </w:r>
      <w:r>
        <w:rPr>
          <w:lang w:val="en-US"/>
        </w:rPr>
        <w:t>1</w:t>
      </w:r>
      <w:r w:rsidRPr="003B7B43">
        <w:rPr>
          <w:lang w:val="en-US"/>
        </w:rPr>
        <w:t>-16 in TS</w:t>
      </w:r>
      <w:r>
        <w:rPr>
          <w:lang w:val="en-US"/>
        </w:rPr>
        <w:t> </w:t>
      </w:r>
      <w:r w:rsidRPr="003B7B43">
        <w:rPr>
          <w:lang w:val="en-US"/>
        </w:rPr>
        <w:t>23.502</w:t>
      </w:r>
      <w:r>
        <w:rPr>
          <w:lang w:val="en-US"/>
        </w:rPr>
        <w:t> </w:t>
      </w:r>
      <w:r w:rsidRPr="003B7B43">
        <w:rPr>
          <w:lang w:val="en-US"/>
        </w:rPr>
        <w:t>[3] clause 4.2.2.2.2.</w:t>
      </w:r>
    </w:p>
    <w:p w:rsidR="00BA39E1" w:rsidRDefault="00BA39E1" w:rsidP="00BA39E1">
      <w:pPr>
        <w:pStyle w:val="B1"/>
        <w:rPr>
          <w:lang w:val="en-US"/>
        </w:rPr>
      </w:pPr>
      <w:r>
        <w:rPr>
          <w:lang w:val="en-US"/>
        </w:rPr>
        <w:tab/>
        <w:t>The AMF may be configured by local policies to issue EIR check:</w:t>
      </w:r>
    </w:p>
    <w:p w:rsidR="00BA39E1" w:rsidRDefault="00BA39E1" w:rsidP="00BA39E1">
      <w:pPr>
        <w:pStyle w:val="B2"/>
        <w:rPr>
          <w:lang w:val="en-US"/>
        </w:rPr>
      </w:pPr>
      <w:r>
        <w:rPr>
          <w:lang w:val="en-US"/>
        </w:rPr>
        <w:t>-</w:t>
      </w:r>
      <w:r>
        <w:rPr>
          <w:lang w:val="en-US"/>
        </w:rPr>
        <w:tab/>
        <w:t>Only in case the PEI is an IMEI; or</w:t>
      </w:r>
    </w:p>
    <w:p w:rsidR="00BA39E1" w:rsidRDefault="00BA39E1" w:rsidP="00BA39E1">
      <w:pPr>
        <w:pStyle w:val="B2"/>
        <w:rPr>
          <w:lang w:val="en-US"/>
        </w:rPr>
      </w:pPr>
      <w:r>
        <w:rPr>
          <w:lang w:val="en-US"/>
        </w:rPr>
        <w:t>-</w:t>
      </w:r>
      <w:r>
        <w:rPr>
          <w:lang w:val="en-US"/>
        </w:rPr>
        <w:tab/>
        <w:t>Only in case the PEI is an IMEI or a user device trusted MAC address.</w:t>
      </w:r>
    </w:p>
    <w:p w:rsidR="00BA39E1" w:rsidRDefault="00BA39E1" w:rsidP="00BA39E1">
      <w:pPr>
        <w:pStyle w:val="B2"/>
        <w:rPr>
          <w:lang w:val="en-US"/>
        </w:rPr>
      </w:pPr>
      <w:r>
        <w:rPr>
          <w:lang w:val="en-US"/>
        </w:rPr>
        <w:tab/>
        <w:t>These local policies may be defined on a per RAT Type basis.</w:t>
      </w:r>
    </w:p>
    <w:p w:rsidR="00BA39E1" w:rsidRPr="003B7B43" w:rsidRDefault="00BA39E1" w:rsidP="00BA39E1">
      <w:pPr>
        <w:pStyle w:val="B1"/>
        <w:rPr>
          <w:lang w:val="en-US"/>
        </w:rPr>
      </w:pPr>
      <w:r w:rsidRPr="003B7B43">
        <w:rPr>
          <w:lang w:val="en-US"/>
        </w:rPr>
        <w:tab/>
        <w:t xml:space="preserve">At FN-RG registration to UDM, the Access Type non-3GPP access is used. The UDM, based on Access and Mobility Subscription information authorizes the FN-RG to access the 5GC. </w:t>
      </w:r>
      <w:r>
        <w:rPr>
          <w:lang w:val="en-US"/>
        </w:rPr>
        <w:t xml:space="preserve">For FN-CRG, the </w:t>
      </w:r>
      <w:r w:rsidRPr="003B7B43">
        <w:rPr>
          <w:lang w:val="en-US"/>
        </w:rPr>
        <w:t>AMF compares the list of serving area</w:t>
      </w:r>
      <w:r>
        <w:rPr>
          <w:lang w:val="en-US"/>
        </w:rPr>
        <w:t xml:space="preserve"> restriction</w:t>
      </w:r>
      <w:r w:rsidRPr="003B7B43">
        <w:rPr>
          <w:lang w:val="en-US"/>
        </w:rPr>
        <w:t>s it receives from the UDM against the ULI from the W-AGF to check if the location information is allowed for the FN-</w:t>
      </w:r>
      <w:r>
        <w:rPr>
          <w:lang w:val="en-US"/>
        </w:rPr>
        <w:t>C</w:t>
      </w:r>
      <w:r w:rsidRPr="003B7B43">
        <w:rPr>
          <w:lang w:val="en-US"/>
        </w:rPr>
        <w:t>RG</w:t>
      </w:r>
      <w:r>
        <w:rPr>
          <w:lang w:val="en-US"/>
        </w:rPr>
        <w:t>, as defined in clause 9.5.1</w:t>
      </w:r>
      <w:r w:rsidRPr="003B7B43">
        <w:rPr>
          <w:lang w:val="en-US"/>
        </w:rPr>
        <w:t>. The AMF may also interact with the PCF for obtaining the Access and Mobility policy for the FN-RG.</w:t>
      </w:r>
    </w:p>
    <w:p w:rsidR="00BA39E1" w:rsidRDefault="00BA39E1" w:rsidP="00BA39E1">
      <w:pPr>
        <w:pStyle w:val="B1"/>
        <w:rPr>
          <w:lang w:val="en-US"/>
        </w:rPr>
      </w:pPr>
      <w:r>
        <w:rPr>
          <w:lang w:val="en-US"/>
        </w:rPr>
        <w:t>12a.</w:t>
      </w:r>
      <w:r>
        <w:rPr>
          <w:lang w:val="en-US"/>
        </w:rPr>
        <w:tab/>
        <w:t>Upon receiving NAS Security Mode Complete, the AMF shall send an N2 Initial Context Setup Request message (Old AMF, RG TMBR, RG Level Wireline Access Characteristics</w:t>
      </w:r>
      <w:del w:id="34" w:author="xuyishan" w:date="2020-02-07T15:33:00Z">
        <w:r w:rsidDel="00174878">
          <w:rPr>
            <w:lang w:val="en-US"/>
          </w:rPr>
          <w:delText xml:space="preserve"> </w:delText>
        </w:r>
      </w:del>
      <w:r>
        <w:rPr>
          <w:lang w:val="en-US"/>
        </w:rPr>
        <w:t>, GUAMI, Allowed NSSAI, UE security capability, Trace Activation, Masked IMEISV) to the W-AGF.</w:t>
      </w:r>
    </w:p>
    <w:p w:rsidR="00BA39E1" w:rsidRDefault="00BA39E1" w:rsidP="00BA39E1">
      <w:pPr>
        <w:pStyle w:val="B1"/>
        <w:rPr>
          <w:lang w:val="en-US"/>
        </w:rPr>
      </w:pPr>
      <w:r>
        <w:rPr>
          <w:lang w:val="en-US"/>
        </w:rPr>
        <w:t>12b</w:t>
      </w:r>
      <w:r>
        <w:rPr>
          <w:lang w:val="en-US"/>
        </w:rPr>
        <w:tab/>
        <w:t xml:space="preserve">W-AGF notifies </w:t>
      </w:r>
      <w:del w:id="35" w:author="huawei" w:date="2020-02-07T15:56:00Z">
        <w:r w:rsidDel="00744C60">
          <w:rPr>
            <w:lang w:val="en-US"/>
          </w:rPr>
          <w:delText xml:space="preserve">the </w:delText>
        </w:r>
      </w:del>
      <w:r>
        <w:rPr>
          <w:lang w:val="en-US"/>
        </w:rPr>
        <w:t>to the AMF that the FN-RG context was created by sending a N2 Initial Context Setup Response.</w:t>
      </w:r>
    </w:p>
    <w:p w:rsidR="00BA39E1" w:rsidRPr="003B7B43" w:rsidRDefault="00BA39E1" w:rsidP="00BA39E1">
      <w:pPr>
        <w:pStyle w:val="B1"/>
        <w:rPr>
          <w:lang w:val="en-US"/>
        </w:rPr>
      </w:pPr>
      <w:r w:rsidRPr="003B7B43">
        <w:rPr>
          <w:lang w:val="en-US"/>
        </w:rPr>
        <w:lastRenderedPageBreak/>
        <w:t>1</w:t>
      </w:r>
      <w:r>
        <w:rPr>
          <w:lang w:val="en-US"/>
        </w:rPr>
        <w:t>3</w:t>
      </w:r>
      <w:r w:rsidRPr="003B7B43">
        <w:rPr>
          <w:lang w:val="en-US"/>
        </w:rPr>
        <w:t>.</w:t>
      </w:r>
      <w:r w:rsidRPr="003B7B43">
        <w:rPr>
          <w:lang w:val="en-US"/>
        </w:rPr>
        <w:tab/>
        <w:t>The AMF sends the N2 Downlink NAS transport with NAS Registration Accept message (5GS registration result, 5G-GUTI, Equivalent PLMNs, Non-3GPP TAI, Allowed NSSAI, Rejected NSSAI, Configured NSSAI, 5GS network feature support, network slicing indication, Non-3GPP de-registration timer value, Emergency number lists, SOR transport container, NSSAI inclusion mode) to the W-AGF.</w:t>
      </w:r>
    </w:p>
    <w:p w:rsidR="00BA39E1" w:rsidRDefault="00BA39E1" w:rsidP="00BA39E1">
      <w:pPr>
        <w:pStyle w:val="B1"/>
        <w:rPr>
          <w:lang w:val="en-US"/>
        </w:rPr>
      </w:pPr>
      <w:r>
        <w:rPr>
          <w:lang w:val="en-US"/>
        </w:rPr>
        <w:tab/>
        <w:t>The following parameters are ignored by the W-AGF if received from the AMF: Emergency number lists, SOR transport container, NSSAI inclusion mode.</w:t>
      </w:r>
    </w:p>
    <w:p w:rsidR="00BA39E1" w:rsidRDefault="00BA39E1" w:rsidP="00BA39E1">
      <w:pPr>
        <w:pStyle w:val="NO"/>
        <w:rPr>
          <w:lang w:val="en-US"/>
        </w:rPr>
      </w:pPr>
      <w:r>
        <w:rPr>
          <w:lang w:val="en-US"/>
        </w:rPr>
        <w:t>NOTE 2:</w:t>
      </w:r>
      <w:r>
        <w:rPr>
          <w:lang w:val="en-US"/>
        </w:rPr>
        <w:tab/>
        <w:t>Further description on how W-AGF handles the parameters received from 5GC is provided in BBF WT-456 [9] and CableLabs WR-TR-5WWC-ARCH [27].</w:t>
      </w:r>
    </w:p>
    <w:p w:rsidR="00BA39E1" w:rsidRPr="003B7B43" w:rsidRDefault="00BA39E1" w:rsidP="00BA39E1">
      <w:pPr>
        <w:pStyle w:val="B1"/>
        <w:rPr>
          <w:lang w:val="en-US"/>
        </w:rPr>
      </w:pPr>
      <w:r w:rsidRPr="003B7B43">
        <w:rPr>
          <w:lang w:val="en-US"/>
        </w:rPr>
        <w:t>1</w:t>
      </w:r>
      <w:r>
        <w:rPr>
          <w:lang w:val="en-US"/>
        </w:rPr>
        <w:t>4</w:t>
      </w:r>
      <w:r w:rsidRPr="003B7B43">
        <w:rPr>
          <w:lang w:val="en-US"/>
        </w:rPr>
        <w:t>.</w:t>
      </w:r>
      <w:r w:rsidRPr="003B7B43">
        <w:rPr>
          <w:lang w:val="en-US"/>
        </w:rPr>
        <w:tab/>
        <w:t>The W-AGF sends a N2 Uplink NAS Registration Complete message back to the AMF when the procedure is completed. The W-AGF shall store the 5G-GUTI to be able to send it in potential later NAS procedures.</w:t>
      </w:r>
    </w:p>
    <w:p w:rsidR="00BA39E1" w:rsidRPr="003B7B43" w:rsidRDefault="00BA39E1" w:rsidP="00BA39E1">
      <w:pPr>
        <w:pStyle w:val="B1"/>
        <w:rPr>
          <w:lang w:val="en-US"/>
        </w:rPr>
      </w:pPr>
      <w:r w:rsidRPr="003B7B43">
        <w:rPr>
          <w:lang w:val="en-US"/>
        </w:rPr>
        <w:t>1</w:t>
      </w:r>
      <w:r>
        <w:rPr>
          <w:lang w:val="en-US"/>
        </w:rPr>
        <w:t>5</w:t>
      </w:r>
      <w:r w:rsidRPr="003B7B43">
        <w:rPr>
          <w:lang w:val="en-US"/>
        </w:rPr>
        <w:t>.</w:t>
      </w:r>
      <w:r w:rsidRPr="003B7B43">
        <w:rPr>
          <w:lang w:val="en-US"/>
        </w:rPr>
        <w:tab/>
        <w:t>The AMF performs step 23-24 in TS</w:t>
      </w:r>
      <w:r>
        <w:rPr>
          <w:lang w:val="en-US"/>
        </w:rPr>
        <w:t> </w:t>
      </w:r>
      <w:r w:rsidRPr="003B7B43">
        <w:rPr>
          <w:lang w:val="en-US"/>
        </w:rPr>
        <w:t>23.502</w:t>
      </w:r>
      <w:r>
        <w:rPr>
          <w:lang w:val="en-US"/>
        </w:rPr>
        <w:t> </w:t>
      </w:r>
      <w:r w:rsidRPr="003B7B43">
        <w:rPr>
          <w:lang w:val="en-US"/>
        </w:rPr>
        <w:t>[3] clause 4.2.2.2.2.</w:t>
      </w:r>
    </w:p>
    <w:p w:rsidR="00BA39E1" w:rsidRPr="003B7B43" w:rsidRDefault="00BA39E1" w:rsidP="00BA39E1">
      <w:pPr>
        <w:rPr>
          <w:lang w:val="en-US"/>
        </w:rPr>
      </w:pPr>
      <w:r w:rsidRPr="003B7B43">
        <w:rPr>
          <w:lang w:val="en-US"/>
        </w:rPr>
        <w:t>The W-AGF may continue by establishing PDU session(s) on behalf of the FN-RG.</w:t>
      </w:r>
    </w:p>
    <w:p w:rsidR="00BA39E1" w:rsidRPr="00A95471" w:rsidRDefault="00BA39E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306CC">
        <w:rPr>
          <w:rFonts w:ascii="Arial" w:hAnsi="Arial" w:cs="Arial"/>
          <w:color w:val="FF0000"/>
          <w:sz w:val="28"/>
          <w:szCs w:val="28"/>
          <w:lang w:val="en-US"/>
        </w:rPr>
        <w:t>Seventh</w:t>
      </w:r>
      <w:r w:rsidRPr="0042466D">
        <w:rPr>
          <w:rFonts w:ascii="Arial" w:hAnsi="Arial" w:cs="Arial"/>
          <w:color w:val="FF0000"/>
          <w:sz w:val="28"/>
          <w:szCs w:val="28"/>
          <w:lang w:val="en-US"/>
        </w:rPr>
        <w:t xml:space="preserve"> change * * * *</w:t>
      </w:r>
    </w:p>
    <w:p w:rsidR="00A95471" w:rsidRPr="003B7B43" w:rsidRDefault="00A95471" w:rsidP="00A95471">
      <w:pPr>
        <w:pStyle w:val="4"/>
      </w:pPr>
      <w:bookmarkStart w:id="36" w:name="_Toc19107140"/>
      <w:bookmarkStart w:id="37" w:name="_Toc27840905"/>
      <w:r w:rsidRPr="003B7B43">
        <w:t>7.2.2.1</w:t>
      </w:r>
      <w:r w:rsidRPr="003B7B43">
        <w:tab/>
        <w:t>5G-RG Service Request procedure via W-5GAN Access</w:t>
      </w:r>
      <w:bookmarkEnd w:id="36"/>
      <w:bookmarkEnd w:id="37"/>
    </w:p>
    <w:p w:rsidR="00A95471" w:rsidRPr="003B7B43" w:rsidRDefault="00A95471" w:rsidP="00A95471">
      <w:r w:rsidRPr="003B7B43">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rsidR="00A95471" w:rsidRPr="003B7B43" w:rsidRDefault="00A95471" w:rsidP="00A95471">
      <w:pPr>
        <w:pStyle w:val="NO"/>
      </w:pPr>
      <w:r w:rsidRPr="003B7B43">
        <w:t>NOTE</w:t>
      </w:r>
      <w:r>
        <w:t> </w:t>
      </w:r>
      <w:r w:rsidRPr="003B7B43">
        <w:t>1:</w:t>
      </w:r>
      <w:r w:rsidRPr="003B7B43">
        <w:tab/>
        <w:t>For a W-5GAN access, the Service Request procedure is never a response to a Paging.</w:t>
      </w:r>
    </w:p>
    <w:p w:rsidR="00A95471" w:rsidRPr="003B7B43" w:rsidRDefault="00A95471" w:rsidP="00A95471">
      <w:r w:rsidRPr="003B7B43">
        <w:t>The Service Request procedure via W-5GAN shall be used by a 5G-RG in CM-CONNECTED state over wireline access to request the re-establishment of the user plane for one or more PDU Sessions which are associated to non-3GPP access.</w:t>
      </w:r>
    </w:p>
    <w:p w:rsidR="00A95471" w:rsidRDefault="00A95471" w:rsidP="00A95471">
      <w:pPr>
        <w:pStyle w:val="TH"/>
      </w:pPr>
      <w:r w:rsidRPr="003B7B43">
        <w:object w:dxaOrig="10695" w:dyaOrig="8325">
          <v:shape id="_x0000_i1027" type="#_x0000_t75" style="width:450.35pt;height:351.15pt" o:ole="">
            <v:imagedata r:id="rId17" o:title=""/>
          </v:shape>
          <o:OLEObject Type="Embed" ProgID="Visio.Drawing.15" ShapeID="_x0000_i1027" DrawAspect="Content" ObjectID="_1643551998" r:id="rId18"/>
        </w:object>
      </w:r>
    </w:p>
    <w:p w:rsidR="00A95471" w:rsidRPr="003B7B43" w:rsidRDefault="00A95471" w:rsidP="00A95471">
      <w:pPr>
        <w:pStyle w:val="TF"/>
      </w:pPr>
      <w:r w:rsidRPr="003B7B43">
        <w:t>Figure 7.2.2</w:t>
      </w:r>
      <w:r>
        <w:t>.1</w:t>
      </w:r>
      <w:r w:rsidRPr="003B7B43">
        <w:t>-1: UE Triggered Service Request procedure via W-5GAN</w:t>
      </w:r>
    </w:p>
    <w:p w:rsidR="00A95471" w:rsidRPr="003B7B43" w:rsidRDefault="00A95471" w:rsidP="00A95471">
      <w:pPr>
        <w:pStyle w:val="EditorsNote"/>
      </w:pPr>
      <w:r w:rsidRPr="003B7B43">
        <w:t>Editor</w:t>
      </w:r>
      <w:r>
        <w:t>'</w:t>
      </w:r>
      <w:r w:rsidRPr="003B7B43">
        <w:t>s note:</w:t>
      </w:r>
      <w:r w:rsidRPr="003B7B43">
        <w:tab/>
        <w:t>EAP-5G is assumed to be used during authentication but need to be verified with BBF/CableLabs.</w:t>
      </w:r>
    </w:p>
    <w:p w:rsidR="00A95471" w:rsidRPr="003B7B43" w:rsidRDefault="00A95471" w:rsidP="00A95471">
      <w:pPr>
        <w:pStyle w:val="B1"/>
      </w:pPr>
      <w:r w:rsidRPr="003B7B43">
        <w:t>1.</w:t>
      </w:r>
      <w:r w:rsidRPr="003B7B43">
        <w:tab/>
        <w:t>The 5G-RG connects to a W-5GAN with procedures outside the scope of 3GPP and creates an initial not authenticated W-CP EAP connection. This connection shall support EAP messages transfer between 5G-RG and W-AGF.</w:t>
      </w:r>
    </w:p>
    <w:p w:rsidR="00A95471" w:rsidRPr="003B7B43" w:rsidRDefault="00A95471" w:rsidP="00A95471">
      <w:pPr>
        <w:pStyle w:val="B1"/>
      </w:pPr>
      <w:r w:rsidRPr="003B7B43">
        <w:t>2.</w:t>
      </w:r>
      <w:r w:rsidRPr="003B7B43">
        <w:tab/>
        <w:t>The W-AGF sends an EAP-Request/5G-Start packet over the W-CP connection. The EAP-Request/5G-Start packet informs the 5G-RG to initiate an EAP-5G session, i.e. to start sending NAS messages encapsulated within EAP-5G packets.</w:t>
      </w:r>
    </w:p>
    <w:p w:rsidR="00A95471" w:rsidRPr="003B7B43" w:rsidRDefault="00A95471" w:rsidP="00A95471">
      <w:pPr>
        <w:pStyle w:val="B1"/>
      </w:pPr>
      <w:r w:rsidRPr="003B7B43">
        <w:t>3.</w:t>
      </w:r>
      <w:r w:rsidRPr="003B7B43">
        <w:tab/>
        <w:t>The 5G-RG sends an EAP-Response/5G-NAS packet that contains the Access Network parameters (5G-S-TMSI, and Establishment Cause) and a NAS Service Request message (List Of PDU Sessions To Be Activated, security parameters, PDU Session status, Uplink Data Status, 5G-S-TMSI). The Establishment cause provides the reason for requesting a signalling connection with 5GC. In this release of the specification no Selected PLMN parameter is sent by a 5G RG</w:t>
      </w:r>
      <w:r>
        <w:t>.</w:t>
      </w:r>
    </w:p>
    <w:p w:rsidR="00A95471" w:rsidRPr="003B7B43" w:rsidRDefault="00A95471" w:rsidP="00A95471">
      <w:pPr>
        <w:pStyle w:val="B1"/>
      </w:pPr>
      <w:r w:rsidRPr="003B7B43">
        <w:t>4.</w:t>
      </w:r>
      <w:r w:rsidRPr="003B7B43">
        <w:tab/>
        <w:t>The W-AGF shall then forward the Service Request received from the 5G-RG to the selected AMF within an N2 initial UE message (NAS Service Request message, Line-id based</w:t>
      </w:r>
      <w:r>
        <w:t xml:space="preserve"> User Location Information</w:t>
      </w:r>
      <w:r w:rsidRPr="003B7B43">
        <w:t>, Establishment cause, UE context request).</w:t>
      </w:r>
    </w:p>
    <w:p w:rsidR="00A95471" w:rsidRPr="003B7B43" w:rsidRDefault="00A95471" w:rsidP="00A95471">
      <w:pPr>
        <w:pStyle w:val="B1"/>
      </w:pPr>
      <w:r w:rsidRPr="003B7B43">
        <w:t>5.</w:t>
      </w:r>
      <w:r w:rsidRPr="003B7B43">
        <w:tab/>
        <w:t>If the Service Request was not sent integrity protected or integrity protection verification failed, the AMF shall initiate NAS authentication/security procedure as defined in step 6 and step 7 in clause 7.2.1.1.</w:t>
      </w:r>
    </w:p>
    <w:p w:rsidR="00A95471" w:rsidRPr="003B7B43" w:rsidRDefault="00A95471" w:rsidP="00A95471">
      <w:pPr>
        <w:pStyle w:val="B1"/>
      </w:pPr>
      <w:r w:rsidRPr="003B7B43">
        <w:tab/>
        <w:t>If the UE in CM-IDLE state triggered the Service Request to establish a signalling connection only, after successful establishment of the signalling connection the UE and the network can exchange NAS signalling and steps 6 and 14 are skipped.</w:t>
      </w:r>
    </w:p>
    <w:p w:rsidR="00A95471" w:rsidRPr="003B7B43" w:rsidRDefault="00A95471" w:rsidP="00A95471">
      <w:pPr>
        <w:pStyle w:val="B1"/>
      </w:pPr>
      <w:r w:rsidRPr="003B7B43">
        <w:t>6.</w:t>
      </w:r>
      <w:r w:rsidRPr="003B7B43">
        <w:tab/>
        <w:t>Steps 4-11 in TS</w:t>
      </w:r>
      <w:r>
        <w:t> </w:t>
      </w:r>
      <w:r w:rsidRPr="003B7B43">
        <w:t>23.502</w:t>
      </w:r>
      <w:r>
        <w:t> </w:t>
      </w:r>
      <w:r w:rsidRPr="003B7B43">
        <w:t>[3] figure 4.2.3.2-1 are performed for each request</w:t>
      </w:r>
      <w:r w:rsidRPr="001E46AC">
        <w:t>ed</w:t>
      </w:r>
      <w:r w:rsidRPr="003B7B43">
        <w:t xml:space="preserve"> PDU session user plane.</w:t>
      </w:r>
    </w:p>
    <w:p w:rsidR="00A95471" w:rsidRPr="003B7B43" w:rsidRDefault="00A95471" w:rsidP="00A95471">
      <w:pPr>
        <w:pStyle w:val="B1"/>
      </w:pPr>
      <w:r w:rsidRPr="003B7B43">
        <w:lastRenderedPageBreak/>
        <w:t>7.</w:t>
      </w:r>
      <w:r w:rsidRPr="003B7B43">
        <w:tab/>
        <w:t>(If the 5G RG was CM-IDLE) AMF sends an N2 Initial Context Setup Request message (N2 SM information received from SMF</w:t>
      </w:r>
      <w:r w:rsidRPr="001E46AC">
        <w:t>(s)</w:t>
      </w:r>
      <w:r w:rsidRPr="003B7B43">
        <w:t>,</w:t>
      </w:r>
      <w:r>
        <w:t xml:space="preserve"> RG-TMBR</w:t>
      </w:r>
      <w:r w:rsidRPr="003B7B43">
        <w:t>, GUAMI, Allowed NSSAI, UE security capability, Security Key, Trace Activation, Masked IMEISV).</w:t>
      </w:r>
    </w:p>
    <w:p w:rsidR="00A95471" w:rsidRPr="003B7B43" w:rsidRDefault="00A95471" w:rsidP="00A95471">
      <w:pPr>
        <w:pStyle w:val="B1"/>
      </w:pPr>
      <w:r w:rsidRPr="003B7B43">
        <w:tab/>
        <w:t>If the 5G RG was CM-CONNECTED the AMF sends N2 SM information received from SMF(s)</w:t>
      </w:r>
      <w:r>
        <w:t>.</w:t>
      </w:r>
    </w:p>
    <w:p w:rsidR="00A95471" w:rsidRPr="003B7B43" w:rsidRDefault="00A95471" w:rsidP="00A95471">
      <w:pPr>
        <w:pStyle w:val="B1"/>
      </w:pPr>
      <w:r w:rsidRPr="003B7B43">
        <w:t>8.</w:t>
      </w:r>
      <w:r w:rsidRPr="003B7B43">
        <w:tab/>
        <w:t>(If the 5G RG was CM-IDLE) This triggers the W-AGF to send an EAP-Success to 5G-RG, which completes the EAP-5G session. After this step, NAS messages between 5G-RG and W-AGF are transported without EAP-5G using W-CP signalling connection.</w:t>
      </w:r>
    </w:p>
    <w:p w:rsidR="00A95471" w:rsidRPr="003B7B43" w:rsidRDefault="00A95471" w:rsidP="00A95471">
      <w:pPr>
        <w:pStyle w:val="B1"/>
      </w:pPr>
      <w:r w:rsidRPr="003B7B43">
        <w:t>9.</w:t>
      </w:r>
      <w:r w:rsidRPr="003B7B43">
        <w:tab/>
        <w:t>[Conditional, if the 5G RG was CM-IDLE] An W-CP signalling connection is established between the 5G-RG and W-AGF.</w:t>
      </w:r>
    </w:p>
    <w:p w:rsidR="00A95471" w:rsidRPr="003B7B43" w:rsidRDefault="00A95471" w:rsidP="00A95471">
      <w:pPr>
        <w:pStyle w:val="NO"/>
      </w:pPr>
      <w:r>
        <w:t>NOTE 2</w:t>
      </w:r>
      <w:r w:rsidRPr="003B7B43">
        <w:t>:</w:t>
      </w:r>
      <w:r w:rsidRPr="003B7B43">
        <w:tab/>
        <w:t>Step 9-11 are defined by BBF/Cablelabs.</w:t>
      </w:r>
    </w:p>
    <w:p w:rsidR="00A95471" w:rsidRPr="003B7B43" w:rsidRDefault="00A95471" w:rsidP="00A95471">
      <w:pPr>
        <w:pStyle w:val="EditorsNote"/>
      </w:pPr>
      <w:r w:rsidRPr="003B7B43">
        <w:t>Editor</w:t>
      </w:r>
      <w:r>
        <w:t>'</w:t>
      </w:r>
      <w:r w:rsidRPr="003B7B43">
        <w:t>s note:</w:t>
      </w:r>
      <w:r w:rsidRPr="003B7B43">
        <w:tab/>
        <w:t>The description below for how W-AGF maps the PDU Session resource management towards 5GC with the PDU Session resource management towards the RG needs to be verified by BBF/Cablelabs. Also, how W-AGF maps the PDU Session N3 tunnel towards 5GC with the PDU Session user plane towards the RG needs to be verified by BBF/Cablelabs.</w:t>
      </w:r>
    </w:p>
    <w:p w:rsidR="00A95471" w:rsidRPr="003B7B43" w:rsidRDefault="00A95471" w:rsidP="00A95471">
      <w:pPr>
        <w:pStyle w:val="B1"/>
      </w:pPr>
      <w:r>
        <w:tab/>
      </w:r>
      <w:r w:rsidRPr="003B7B43">
        <w:t>Steps 10 and 11 are carried out for each PDU Session indicated in step 7</w:t>
      </w:r>
    </w:p>
    <w:p w:rsidR="00A95471" w:rsidRPr="003B7B43" w:rsidRDefault="00A95471" w:rsidP="00A95471">
      <w:pPr>
        <w:pStyle w:val="B1"/>
      </w:pPr>
      <w:r w:rsidRPr="003B7B43">
        <w:t>10.</w:t>
      </w:r>
      <w:r w:rsidRPr="003B7B43">
        <w:tab/>
        <w:t xml:space="preserve">Based on its own policies and configuration and based on the QoS flows and QoS parameters received in the previous step, the W-AGF shall determine what W-UP resources are needed for the PDU session. </w:t>
      </w:r>
    </w:p>
    <w:p w:rsidR="00A95471" w:rsidRPr="003B7B43" w:rsidRDefault="00A95471" w:rsidP="00A95471">
      <w:pPr>
        <w:pStyle w:val="B1"/>
      </w:pPr>
      <w:r w:rsidRPr="003B7B43">
        <w:t>11.</w:t>
      </w:r>
      <w:r w:rsidRPr="003B7B43">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rsidR="00A95471" w:rsidRPr="003B7B43" w:rsidRDefault="00A95471" w:rsidP="00A95471">
      <w:pPr>
        <w:pStyle w:val="B1"/>
      </w:pPr>
      <w:r w:rsidRPr="003B7B43">
        <w:t>12.</w:t>
      </w:r>
      <w:r w:rsidRPr="003B7B43">
        <w:tab/>
        <w:t>W-AGF notifies the AMF that the 5G-RG context was created by sending a N2 Initial Context Setup Response (N2 SM information that provides AN Tunnel Info, List of accepted QoS Flows, List of rejected QoS Flowsper PDU Session ID for PDU Sessions whose UP connections are activated).</w:t>
      </w:r>
    </w:p>
    <w:p w:rsidR="00A95471" w:rsidRPr="003B7B43" w:rsidRDefault="00A95471" w:rsidP="00A95471">
      <w:pPr>
        <w:pStyle w:val="B1"/>
      </w:pPr>
      <w:r w:rsidRPr="003B7B43">
        <w:t>13.</w:t>
      </w:r>
      <w:r w:rsidRPr="003B7B43">
        <w:tab/>
        <w:t>AMF sends NAS Service Accept via W-AGF to the 5G-RG.</w:t>
      </w:r>
    </w:p>
    <w:p w:rsidR="00A95471" w:rsidRPr="003B7B43" w:rsidRDefault="00A95471" w:rsidP="00A95471">
      <w:pPr>
        <w:pStyle w:val="B1"/>
      </w:pPr>
      <w:r w:rsidRPr="003B7B43">
        <w:t>14.</w:t>
      </w:r>
      <w:r w:rsidRPr="003B7B43">
        <w:tab/>
      </w:r>
      <w:r>
        <w:t>All steps after step 14 in TS 23.502 [3] figure 4.2.3.2-1 are performed for each requested PDU session user plane.</w:t>
      </w:r>
    </w:p>
    <w:p w:rsidR="00A95471" w:rsidRPr="003B7B43" w:rsidRDefault="00A95471" w:rsidP="00A95471">
      <w:r w:rsidRPr="003B7B43">
        <w:t>When the 5G-RG is in CM-CONNECTED state over W-5GAN access and the network receives downlink data for a PDU Session over wireline access that has no user plane connection, the steps 1-4a in TS</w:t>
      </w:r>
      <w:r>
        <w:t> </w:t>
      </w:r>
      <w:r w:rsidRPr="003B7B43">
        <w:t>23.502</w:t>
      </w:r>
      <w:r>
        <w:t> </w:t>
      </w:r>
      <w:r w:rsidRPr="003B7B43">
        <w:t>[3], clause 4.2.3.3 (Network Triggered Service Request) shall be performed with the following exceptions:</w:t>
      </w:r>
    </w:p>
    <w:p w:rsidR="00A95471" w:rsidRDefault="00A95471" w:rsidP="00A95471">
      <w:pPr>
        <w:pStyle w:val="B1"/>
      </w:pPr>
      <w:r>
        <w:t>-</w:t>
      </w:r>
      <w:r>
        <w:tab/>
        <w:t>The (R)AN corresponds to an W-AGF.</w:t>
      </w:r>
    </w:p>
    <w:p w:rsidR="00A95471" w:rsidRDefault="00A95471" w:rsidP="00A95471">
      <w:pPr>
        <w:pStyle w:val="B1"/>
      </w:pPr>
      <w:r>
        <w:t>-</w:t>
      </w:r>
      <w:r>
        <w:tab/>
        <w:t>The UE corresponds to the 5G-RG.</w:t>
      </w:r>
    </w:p>
    <w:p w:rsidR="00A95471" w:rsidRDefault="00A95471" w:rsidP="00A95471">
      <w:pPr>
        <w:pStyle w:val="B1"/>
      </w:pPr>
      <w:r>
        <w:t>-</w:t>
      </w:r>
      <w:r>
        <w:tab/>
        <w:t>In step 4a, the steps 7-14 in figure 7.2.2</w:t>
      </w:r>
      <w:ins w:id="38" w:author="huawei" w:date="2020-02-07T15:56:00Z">
        <w:r w:rsidR="00744C60">
          <w:t>.1</w:t>
        </w:r>
      </w:ins>
      <w:r>
        <w:t>-1 are performed to establish the W-UP resources and to establish N3 tunnel. In step 7, the AMF does not send the NAS Service Accept message to the UE.</w:t>
      </w:r>
    </w:p>
    <w:p w:rsidR="00E32339" w:rsidRDefault="00E32339"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4306CC">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rsidR="00CF2CB9" w:rsidRDefault="00CF2CB9" w:rsidP="00CF2CB9">
      <w:pPr>
        <w:pStyle w:val="3"/>
      </w:pPr>
      <w:bookmarkStart w:id="39" w:name="_Toc27840992"/>
      <w:r>
        <w:t>9.5.3</w:t>
      </w:r>
      <w:r>
        <w:tab/>
        <w:t>Policy Control Request Triggers relevant for AMF and wireline access type</w:t>
      </w:r>
      <w:bookmarkEnd w:id="39"/>
    </w:p>
    <w:p w:rsidR="00CF2CB9" w:rsidRDefault="00CF2CB9" w:rsidP="00CF2CB9">
      <w:r>
        <w:t>The Policy Control Request Triggers relevant for AMF and wireline access type define the conditions when the AMF shall interact again with PCF after the AM Policy Association. PCR triggers defined in Table 6.1.2.5 in TS 23.503 [4] are supported for W-5GAN scenario with the following not supporting ones:</w:t>
      </w:r>
      <w:del w:id="40" w:author="huawei" w:date="2020-02-07T15:56:00Z">
        <w:r w:rsidDel="00744C60">
          <w:delText xml:space="preserve"> with the following deltas:</w:delText>
        </w:r>
      </w:del>
    </w:p>
    <w:p w:rsidR="00CF2CB9" w:rsidRDefault="00CF2CB9" w:rsidP="00CF2CB9">
      <w:pPr>
        <w:pStyle w:val="B1"/>
      </w:pPr>
      <w:r>
        <w:t>-</w:t>
      </w:r>
      <w:r>
        <w:tab/>
        <w:t>Location change (tracking area).</w:t>
      </w:r>
    </w:p>
    <w:p w:rsidR="00CF2CB9" w:rsidRDefault="00CF2CB9" w:rsidP="00CF2CB9">
      <w:pPr>
        <w:pStyle w:val="B1"/>
      </w:pPr>
      <w:r>
        <w:t>-</w:t>
      </w:r>
      <w:r>
        <w:tab/>
        <w:t>Change of UE presence in Presence Reporting Area.</w:t>
      </w:r>
    </w:p>
    <w:p w:rsidR="00CF2CB9" w:rsidRPr="00CC61E7" w:rsidRDefault="00CF2CB9" w:rsidP="00CF2CB9">
      <w:pPr>
        <w:pStyle w:val="B1"/>
        <w:rPr>
          <w:lang w:val="fr-FR"/>
        </w:rPr>
      </w:pPr>
      <w:r w:rsidRPr="00CC61E7">
        <w:rPr>
          <w:lang w:val="fr-FR"/>
        </w:rPr>
        <w:t>-</w:t>
      </w:r>
      <w:r w:rsidRPr="00CC61E7">
        <w:rPr>
          <w:lang w:val="fr-FR"/>
        </w:rPr>
        <w:tab/>
        <w:t>RFSP index change.</w:t>
      </w:r>
    </w:p>
    <w:p w:rsidR="00CF2CB9" w:rsidRPr="00CC61E7" w:rsidRDefault="00CF2CB9" w:rsidP="00CF2CB9">
      <w:pPr>
        <w:pStyle w:val="B1"/>
        <w:rPr>
          <w:lang w:val="fr-FR"/>
        </w:rPr>
      </w:pPr>
      <w:r w:rsidRPr="00CC61E7">
        <w:rPr>
          <w:lang w:val="fr-FR"/>
        </w:rPr>
        <w:lastRenderedPageBreak/>
        <w:t>-</w:t>
      </w:r>
      <w:r w:rsidRPr="00CC61E7">
        <w:rPr>
          <w:lang w:val="fr-FR"/>
        </w:rPr>
        <w:tab/>
        <w:t>UE-AMBR change.</w:t>
      </w:r>
    </w:p>
    <w:p w:rsidR="00CF2CB9" w:rsidRDefault="00CF2CB9" w:rsidP="00CF2CB9">
      <w:pPr>
        <w:pStyle w:val="B1"/>
      </w:pPr>
      <w:r>
        <w:t>-</w:t>
      </w:r>
      <w:r>
        <w:tab/>
        <w:t>PLMN change.</w:t>
      </w:r>
    </w:p>
    <w:p w:rsidR="00CF2CB9" w:rsidRDefault="00CF2CB9" w:rsidP="00CF2CB9">
      <w:r>
        <w:t>Additionally, the following PCR triggers are added regarding the wireline access type:</w:t>
      </w:r>
    </w:p>
    <w:p w:rsidR="00CF2CB9" w:rsidRDefault="00CF2CB9" w:rsidP="00CF2CB9">
      <w:pPr>
        <w:pStyle w:val="TH"/>
      </w:pPr>
      <w:r>
        <w:t>Table 9.5.3-1: Policy Control Request Triggers relevant for AMF and wireline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5653"/>
        <w:gridCol w:w="1921"/>
      </w:tblGrid>
      <w:tr w:rsidR="00CF2CB9" w:rsidTr="00C305B8">
        <w:tc>
          <w:tcPr>
            <w:tcW w:w="2093" w:type="dxa"/>
            <w:shd w:val="clear" w:color="auto" w:fill="auto"/>
          </w:tcPr>
          <w:p w:rsidR="00CF2CB9" w:rsidRDefault="00CF2CB9" w:rsidP="00C305B8">
            <w:pPr>
              <w:pStyle w:val="TAH"/>
            </w:pPr>
            <w:r>
              <w:t>Policy Control Request Trigger</w:t>
            </w:r>
          </w:p>
        </w:tc>
        <w:tc>
          <w:tcPr>
            <w:tcW w:w="5812" w:type="dxa"/>
            <w:shd w:val="clear" w:color="auto" w:fill="auto"/>
          </w:tcPr>
          <w:p w:rsidR="00CF2CB9" w:rsidRDefault="00CF2CB9" w:rsidP="00C305B8">
            <w:pPr>
              <w:pStyle w:val="TAH"/>
            </w:pPr>
            <w:r>
              <w:t>Description</w:t>
            </w:r>
          </w:p>
        </w:tc>
        <w:tc>
          <w:tcPr>
            <w:tcW w:w="1952" w:type="dxa"/>
            <w:shd w:val="clear" w:color="auto" w:fill="auto"/>
          </w:tcPr>
          <w:p w:rsidR="00CF2CB9" w:rsidRDefault="00CF2CB9" w:rsidP="00C305B8">
            <w:pPr>
              <w:pStyle w:val="TAH"/>
            </w:pPr>
            <w:r>
              <w:t>Condition for reporting</w:t>
            </w:r>
          </w:p>
        </w:tc>
      </w:tr>
      <w:tr w:rsidR="00CF2CB9" w:rsidTr="00C305B8">
        <w:tc>
          <w:tcPr>
            <w:tcW w:w="2093" w:type="dxa"/>
            <w:shd w:val="clear" w:color="auto" w:fill="auto"/>
          </w:tcPr>
          <w:p w:rsidR="00CF2CB9" w:rsidRDefault="00CF2CB9" w:rsidP="00C305B8">
            <w:pPr>
              <w:pStyle w:val="TAL"/>
            </w:pPr>
            <w:r>
              <w:t>Access Type change</w:t>
            </w:r>
          </w:p>
          <w:p w:rsidR="00CF2CB9" w:rsidRDefault="00CF2CB9" w:rsidP="00C305B8">
            <w:pPr>
              <w:pStyle w:val="TAL"/>
            </w:pPr>
            <w:r>
              <w:t>(NOTE 1)</w:t>
            </w:r>
          </w:p>
        </w:tc>
        <w:tc>
          <w:tcPr>
            <w:tcW w:w="5812" w:type="dxa"/>
            <w:shd w:val="clear" w:color="auto" w:fill="auto"/>
          </w:tcPr>
          <w:p w:rsidR="00CF2CB9" w:rsidRDefault="00CF2CB9" w:rsidP="00C305B8">
            <w:pPr>
              <w:pStyle w:val="TAL"/>
            </w:pPr>
            <w:r>
              <w:t>The Access Type and the RAT Type has changed</w:t>
            </w:r>
          </w:p>
        </w:tc>
        <w:tc>
          <w:tcPr>
            <w:tcW w:w="1952" w:type="dxa"/>
            <w:shd w:val="clear" w:color="auto" w:fill="auto"/>
          </w:tcPr>
          <w:p w:rsidR="00CF2CB9" w:rsidRDefault="00CF2CB9" w:rsidP="00C305B8">
            <w:pPr>
              <w:pStyle w:val="TAL"/>
            </w:pPr>
            <w:r>
              <w:t>PCF (AM Policy)</w:t>
            </w:r>
          </w:p>
        </w:tc>
      </w:tr>
      <w:tr w:rsidR="00CF2CB9" w:rsidTr="00C305B8">
        <w:tc>
          <w:tcPr>
            <w:tcW w:w="2093" w:type="dxa"/>
            <w:shd w:val="clear" w:color="auto" w:fill="auto"/>
          </w:tcPr>
          <w:p w:rsidR="00CF2CB9" w:rsidRDefault="00CF2CB9" w:rsidP="00C305B8">
            <w:pPr>
              <w:pStyle w:val="TAL"/>
            </w:pPr>
            <w:r>
              <w:t>RG-TMBR</w:t>
            </w:r>
          </w:p>
        </w:tc>
        <w:tc>
          <w:tcPr>
            <w:tcW w:w="5812" w:type="dxa"/>
            <w:shd w:val="clear" w:color="auto" w:fill="auto"/>
          </w:tcPr>
          <w:p w:rsidR="00CF2CB9" w:rsidRDefault="00CF2CB9" w:rsidP="00C305B8">
            <w:pPr>
              <w:pStyle w:val="TAL"/>
            </w:pPr>
            <w:r>
              <w:t>The Subscribed RG-TMBR has changed</w:t>
            </w:r>
          </w:p>
        </w:tc>
        <w:tc>
          <w:tcPr>
            <w:tcW w:w="1952" w:type="dxa"/>
            <w:shd w:val="clear" w:color="auto" w:fill="auto"/>
          </w:tcPr>
          <w:p w:rsidR="00CF2CB9" w:rsidRDefault="00CF2CB9" w:rsidP="00C305B8">
            <w:pPr>
              <w:pStyle w:val="TAL"/>
            </w:pPr>
            <w:r>
              <w:t>PCF (AM Policy)</w:t>
            </w:r>
          </w:p>
        </w:tc>
      </w:tr>
      <w:tr w:rsidR="00CF2CB9" w:rsidTr="00C305B8">
        <w:tc>
          <w:tcPr>
            <w:tcW w:w="9857" w:type="dxa"/>
            <w:gridSpan w:val="3"/>
            <w:shd w:val="clear" w:color="auto" w:fill="auto"/>
          </w:tcPr>
          <w:p w:rsidR="00CF2CB9" w:rsidRDefault="00CF2CB9" w:rsidP="00C305B8">
            <w:pPr>
              <w:pStyle w:val="TAN"/>
            </w:pPr>
            <w:r>
              <w:t>NOTE 1:</w:t>
            </w:r>
            <w:r>
              <w:tab/>
              <w:t>The RAT type is reported for 3GPP access, or when the 5G-RG or FN-RG registers over wireline access (i.e. W-AGF).</w:t>
            </w:r>
          </w:p>
        </w:tc>
      </w:tr>
    </w:tbl>
    <w:p w:rsidR="00CF2CB9" w:rsidRDefault="00CF2CB9" w:rsidP="00CF2CB9">
      <w:pPr>
        <w:pStyle w:val="FP"/>
      </w:pPr>
    </w:p>
    <w:p w:rsidR="00CF2CB9" w:rsidRPr="00C60F61" w:rsidRDefault="00CF2CB9" w:rsidP="00CF2CB9">
      <w:r>
        <w:t>The UE Policy related PCR triggers like location change, PRA change and PLMN change are not applicable for wireline access.</w:t>
      </w:r>
    </w:p>
    <w:p w:rsidR="00A263D1" w:rsidRPr="00333BD1"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024D" w:rsidRDefault="008C024D">
      <w:r>
        <w:separator/>
      </w:r>
    </w:p>
  </w:endnote>
  <w:endnote w:type="continuationSeparator" w:id="0">
    <w:p w:rsidR="008C024D" w:rsidRDefault="008C0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024D" w:rsidRDefault="008C024D">
      <w:r>
        <w:separator/>
      </w:r>
    </w:p>
  </w:footnote>
  <w:footnote w:type="continuationSeparator" w:id="0">
    <w:p w:rsidR="008C024D" w:rsidRDefault="008C02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A612B1"/>
    <w:multiLevelType w:val="hybridMultilevel"/>
    <w:tmpl w:val="47F85BBA"/>
    <w:lvl w:ilvl="0" w:tplc="0CBA7D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4D33A9"/>
    <w:multiLevelType w:val="hybridMultilevel"/>
    <w:tmpl w:val="A504FF6A"/>
    <w:lvl w:ilvl="0" w:tplc="62B675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rson w15:author="huawei">
    <w15:presenceInfo w15:providerId="None" w15:userId="huawei"/>
  </w15:person>
  <w15:person w15:author="xuyishan">
    <w15:presenceInfo w15:providerId="AD" w15:userId="S-1-5-21-147214757-305610072-1517763936-65719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AB9"/>
    <w:rsid w:val="00076524"/>
    <w:rsid w:val="00086F9A"/>
    <w:rsid w:val="000A6394"/>
    <w:rsid w:val="000B7FED"/>
    <w:rsid w:val="000C038A"/>
    <w:rsid w:val="000C6598"/>
    <w:rsid w:val="000E268E"/>
    <w:rsid w:val="000E31D5"/>
    <w:rsid w:val="00145D43"/>
    <w:rsid w:val="00174878"/>
    <w:rsid w:val="001804E7"/>
    <w:rsid w:val="00192C46"/>
    <w:rsid w:val="00195EBF"/>
    <w:rsid w:val="001A08B3"/>
    <w:rsid w:val="001A7B60"/>
    <w:rsid w:val="001B52F0"/>
    <w:rsid w:val="001B7A65"/>
    <w:rsid w:val="001E005B"/>
    <w:rsid w:val="001E41F3"/>
    <w:rsid w:val="00256216"/>
    <w:rsid w:val="0026004D"/>
    <w:rsid w:val="002640DD"/>
    <w:rsid w:val="00265753"/>
    <w:rsid w:val="00275D12"/>
    <w:rsid w:val="002831F6"/>
    <w:rsid w:val="00284FEB"/>
    <w:rsid w:val="002860C4"/>
    <w:rsid w:val="002B5741"/>
    <w:rsid w:val="003019CE"/>
    <w:rsid w:val="00305409"/>
    <w:rsid w:val="00333BD1"/>
    <w:rsid w:val="00357F00"/>
    <w:rsid w:val="003609EF"/>
    <w:rsid w:val="0036231A"/>
    <w:rsid w:val="00374DD4"/>
    <w:rsid w:val="003808E9"/>
    <w:rsid w:val="00385A11"/>
    <w:rsid w:val="00386DEC"/>
    <w:rsid w:val="00392484"/>
    <w:rsid w:val="003968D8"/>
    <w:rsid w:val="003C4437"/>
    <w:rsid w:val="003E1A36"/>
    <w:rsid w:val="003E7D28"/>
    <w:rsid w:val="0040092F"/>
    <w:rsid w:val="00410371"/>
    <w:rsid w:val="004242F1"/>
    <w:rsid w:val="004306CC"/>
    <w:rsid w:val="004418A5"/>
    <w:rsid w:val="0044502F"/>
    <w:rsid w:val="00452FDC"/>
    <w:rsid w:val="00454E7E"/>
    <w:rsid w:val="004B75B7"/>
    <w:rsid w:val="00514818"/>
    <w:rsid w:val="0051580D"/>
    <w:rsid w:val="00524056"/>
    <w:rsid w:val="00527685"/>
    <w:rsid w:val="0054450A"/>
    <w:rsid w:val="00547111"/>
    <w:rsid w:val="00592D74"/>
    <w:rsid w:val="005E2C44"/>
    <w:rsid w:val="00615A30"/>
    <w:rsid w:val="00621188"/>
    <w:rsid w:val="006257ED"/>
    <w:rsid w:val="00625CC6"/>
    <w:rsid w:val="00674A24"/>
    <w:rsid w:val="00695808"/>
    <w:rsid w:val="006B46FB"/>
    <w:rsid w:val="006C7ED0"/>
    <w:rsid w:val="006D18D3"/>
    <w:rsid w:val="006E21FB"/>
    <w:rsid w:val="0070388D"/>
    <w:rsid w:val="00706F01"/>
    <w:rsid w:val="00744C60"/>
    <w:rsid w:val="00745433"/>
    <w:rsid w:val="00792342"/>
    <w:rsid w:val="00793EC4"/>
    <w:rsid w:val="007977A8"/>
    <w:rsid w:val="007B512A"/>
    <w:rsid w:val="007C2097"/>
    <w:rsid w:val="007D1EF3"/>
    <w:rsid w:val="007D5352"/>
    <w:rsid w:val="007D6A07"/>
    <w:rsid w:val="007F2012"/>
    <w:rsid w:val="007F7259"/>
    <w:rsid w:val="008040A8"/>
    <w:rsid w:val="008279FA"/>
    <w:rsid w:val="008626E7"/>
    <w:rsid w:val="00870EE7"/>
    <w:rsid w:val="008863B9"/>
    <w:rsid w:val="008A45A6"/>
    <w:rsid w:val="008B190E"/>
    <w:rsid w:val="008B391E"/>
    <w:rsid w:val="008C024D"/>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246B6"/>
    <w:rsid w:val="00A263D1"/>
    <w:rsid w:val="00A40CDD"/>
    <w:rsid w:val="00A47E70"/>
    <w:rsid w:val="00A50CF0"/>
    <w:rsid w:val="00A542FF"/>
    <w:rsid w:val="00A7671C"/>
    <w:rsid w:val="00A95471"/>
    <w:rsid w:val="00AA2091"/>
    <w:rsid w:val="00AA2CBC"/>
    <w:rsid w:val="00AC5820"/>
    <w:rsid w:val="00AD1CD8"/>
    <w:rsid w:val="00AF1A6F"/>
    <w:rsid w:val="00B068A1"/>
    <w:rsid w:val="00B10E8E"/>
    <w:rsid w:val="00B15BA9"/>
    <w:rsid w:val="00B258BB"/>
    <w:rsid w:val="00B3068D"/>
    <w:rsid w:val="00B51DB3"/>
    <w:rsid w:val="00B522FF"/>
    <w:rsid w:val="00B661A1"/>
    <w:rsid w:val="00B67B97"/>
    <w:rsid w:val="00B968C8"/>
    <w:rsid w:val="00BA39E1"/>
    <w:rsid w:val="00BA3EC5"/>
    <w:rsid w:val="00BA51D9"/>
    <w:rsid w:val="00BB5DFC"/>
    <w:rsid w:val="00BC0E8C"/>
    <w:rsid w:val="00BD279D"/>
    <w:rsid w:val="00BD6BB8"/>
    <w:rsid w:val="00BE4CA2"/>
    <w:rsid w:val="00C160A6"/>
    <w:rsid w:val="00C33231"/>
    <w:rsid w:val="00C66BA2"/>
    <w:rsid w:val="00C95985"/>
    <w:rsid w:val="00CC5026"/>
    <w:rsid w:val="00CC61E7"/>
    <w:rsid w:val="00CC68D0"/>
    <w:rsid w:val="00CF2CB9"/>
    <w:rsid w:val="00D01F77"/>
    <w:rsid w:val="00D03F9A"/>
    <w:rsid w:val="00D06D51"/>
    <w:rsid w:val="00D14B77"/>
    <w:rsid w:val="00D15E43"/>
    <w:rsid w:val="00D24991"/>
    <w:rsid w:val="00D34D8A"/>
    <w:rsid w:val="00D50255"/>
    <w:rsid w:val="00D506A8"/>
    <w:rsid w:val="00D54F99"/>
    <w:rsid w:val="00D66520"/>
    <w:rsid w:val="00D66AE8"/>
    <w:rsid w:val="00D92747"/>
    <w:rsid w:val="00DA5B89"/>
    <w:rsid w:val="00DC58AF"/>
    <w:rsid w:val="00DC6555"/>
    <w:rsid w:val="00DE34CF"/>
    <w:rsid w:val="00E13F3D"/>
    <w:rsid w:val="00E32339"/>
    <w:rsid w:val="00E34898"/>
    <w:rsid w:val="00E533D9"/>
    <w:rsid w:val="00E61B6E"/>
    <w:rsid w:val="00E62D76"/>
    <w:rsid w:val="00E82D4D"/>
    <w:rsid w:val="00EB09B7"/>
    <w:rsid w:val="00EE7D7C"/>
    <w:rsid w:val="00F25BD5"/>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4450A"/>
    <w:rPr>
      <w:rFonts w:ascii="Times New Roman" w:hAnsi="Times New Roman"/>
      <w:lang w:val="en-GB" w:eastAsia="en-US"/>
    </w:rPr>
  </w:style>
  <w:style w:type="character" w:customStyle="1" w:styleId="EditorsNoteChar">
    <w:name w:val="Editor's Note Char"/>
    <w:aliases w:val="EN Char"/>
    <w:link w:val="EditorsNote"/>
    <w:rsid w:val="0054450A"/>
    <w:rPr>
      <w:rFonts w:ascii="Times New Roman" w:hAnsi="Times New Roman"/>
      <w:color w:val="FF0000"/>
      <w:lang w:val="en-GB" w:eastAsia="en-US"/>
    </w:rPr>
  </w:style>
  <w:style w:type="character" w:customStyle="1" w:styleId="TFChar">
    <w:name w:val="TF Char"/>
    <w:link w:val="TF"/>
    <w:rsid w:val="0054450A"/>
    <w:rPr>
      <w:rFonts w:ascii="Arial" w:hAnsi="Arial"/>
      <w:b/>
      <w:lang w:val="en-GB" w:eastAsia="en-US"/>
    </w:rPr>
  </w:style>
  <w:style w:type="character" w:customStyle="1" w:styleId="NOZchn">
    <w:name w:val="NO Zchn"/>
    <w:link w:val="NO"/>
    <w:rsid w:val="0054450A"/>
    <w:rPr>
      <w:rFonts w:ascii="Times New Roman" w:hAnsi="Times New Roman"/>
      <w:lang w:val="en-GB" w:eastAsia="en-US"/>
    </w:rPr>
  </w:style>
  <w:style w:type="character" w:customStyle="1" w:styleId="THChar">
    <w:name w:val="TH Char"/>
    <w:link w:val="TH"/>
    <w:rsid w:val="0054450A"/>
    <w:rPr>
      <w:rFonts w:ascii="Arial" w:hAnsi="Arial"/>
      <w:b/>
      <w:lang w:val="en-GB" w:eastAsia="en-US"/>
    </w:rPr>
  </w:style>
  <w:style w:type="character" w:customStyle="1" w:styleId="B2Char">
    <w:name w:val="B2 Char"/>
    <w:link w:val="B2"/>
    <w:rsid w:val="00A95471"/>
    <w:rPr>
      <w:rFonts w:ascii="Times New Roman" w:hAnsi="Times New Roman"/>
      <w:lang w:val="en-GB" w:eastAsia="en-US"/>
    </w:rPr>
  </w:style>
  <w:style w:type="character" w:customStyle="1" w:styleId="TALChar">
    <w:name w:val="TAL Char"/>
    <w:link w:val="TAL"/>
    <w:rsid w:val="00CF2CB9"/>
    <w:rPr>
      <w:rFonts w:ascii="Arial" w:hAnsi="Arial"/>
      <w:sz w:val="18"/>
      <w:lang w:val="en-GB" w:eastAsia="en-US"/>
    </w:rPr>
  </w:style>
  <w:style w:type="character" w:customStyle="1" w:styleId="TAHCar">
    <w:name w:val="TAH Car"/>
    <w:link w:val="TAH"/>
    <w:rsid w:val="00CF2CB9"/>
    <w:rPr>
      <w:rFonts w:ascii="Arial" w:hAnsi="Arial"/>
      <w:b/>
      <w:sz w:val="18"/>
      <w:lang w:val="en-GB" w:eastAsia="en-US"/>
    </w:rPr>
  </w:style>
  <w:style w:type="character" w:customStyle="1" w:styleId="TANChar">
    <w:name w:val="TAN Char"/>
    <w:link w:val="TAN"/>
    <w:rsid w:val="00CF2CB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333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222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9D76B-1EBC-49D4-89BE-21959652E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13</Pages>
  <Words>4228</Words>
  <Characters>24104</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2020-02-07T07:10:00Z</dcterms:created>
  <dcterms:modified xsi:type="dcterms:W3CDTF">2020-02-18T09:23:00Z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(3)nzGzN1dtrzsxkrRliyQC3BoyNqviCgmQvgXc+TuFPAGeB+i0untXX4DMn7mS1kYLKjM8qd/3
f0kP6ExypYqN36Pin32pCraKyGfo0A5ffKI9tDMHg13JDvS8hFBij/DdOBstpq+lNTVZolS+
6r718HkOIMGbHWyzrH38ggyGDfk/wS2WISFqOfM8sbpdHz7RJw0Q0Y5DjyxQjHSGIDkBBUI2
84eclmCNbtZYuRVsjn</vt:lpwstr>
  </property>
  <property fmtid="{D5CDD505-2E9C-101B-9397-08002B2CF9AE}" pid="22" name="_2015_ms_pID_7253431">
    <vt:lpwstr>94FYjomJMa+2VsEg/Y5bOlbaHMW+kTU5tnU6iYy+xwTuHPNsQOBG/4
fyqujZJlkUxonqjZBbV9UYhHcbKJ7o1VN0S8q2hTSR6q3SS7DqYLT5QFsnusF3LorxfIwbBC
dn5VKP77P6tQbGUZDnjPSS9tngTkmKHQnMcDw1th4Ws4W8C/33JVtqGgD9TEmLnNUqUG/Mq7
QHGBhJW6GEX5woaF9fQrs4fu8nCkzMsfdmob</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1581903174</vt:lpwstr>
  </property>
</Properties>
</file>